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5326C7BB"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A80F7E">
        <w:rPr>
          <w:b/>
          <w:iCs/>
          <w:noProof/>
          <w:sz w:val="28"/>
        </w:rPr>
        <w:t>0</w:t>
      </w:r>
      <w:r w:rsidR="00FC3530">
        <w:rPr>
          <w:b/>
          <w:iCs/>
          <w:noProof/>
          <w:sz w:val="28"/>
        </w:rPr>
        <w:t>332</w:t>
      </w:r>
      <w:r w:rsidR="007362FA">
        <w:rPr>
          <w:b/>
          <w:iCs/>
          <w:noProof/>
          <w:sz w:val="28"/>
        </w:rPr>
        <w:t>9</w:t>
      </w:r>
      <w:bookmarkStart w:id="0" w:name="_GoBack"/>
      <w:bookmarkEnd w:id="0"/>
    </w:p>
    <w:p w14:paraId="0749342F" w14:textId="69EACB75"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95235B">
        <w:rPr>
          <w:b/>
          <w:noProof/>
          <w:color w:val="0000FF"/>
          <w:sz w:val="24"/>
        </w:rPr>
        <w:tab/>
      </w:r>
      <w:r w:rsidR="006E700B" w:rsidRPr="00DB481D">
        <w:rPr>
          <w:rFonts w:cs="Arial"/>
          <w:b/>
          <w:i/>
          <w:iCs/>
          <w:noProof/>
          <w:color w:val="0000FF"/>
          <w:szCs w:val="16"/>
        </w:rPr>
        <w:t>(was S2-2</w:t>
      </w:r>
      <w:r w:rsidR="006E700B">
        <w:rPr>
          <w:rFonts w:cs="Arial"/>
          <w:b/>
          <w:i/>
          <w:iCs/>
          <w:noProof/>
          <w:color w:val="0000FF"/>
          <w:szCs w:val="16"/>
        </w:rPr>
        <w:t>402512</w:t>
      </w:r>
      <w:r w:rsidR="006E700B"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540C28">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540C28">
            <w:pPr>
              <w:pStyle w:val="CRCoverPage"/>
              <w:spacing w:after="0"/>
              <w:jc w:val="right"/>
              <w:rPr>
                <w:i/>
                <w:noProof/>
              </w:rPr>
            </w:pPr>
            <w:r>
              <w:rPr>
                <w:i/>
                <w:noProof/>
                <w:sz w:val="14"/>
              </w:rPr>
              <w:t>CR-Form-v12.2</w:t>
            </w:r>
          </w:p>
        </w:tc>
      </w:tr>
      <w:tr w:rsidR="00CD5457" w14:paraId="14061BC9" w14:textId="77777777" w:rsidTr="00540C28">
        <w:tc>
          <w:tcPr>
            <w:tcW w:w="9641" w:type="dxa"/>
            <w:gridSpan w:val="9"/>
            <w:tcBorders>
              <w:left w:val="single" w:sz="4" w:space="0" w:color="auto"/>
              <w:right w:val="single" w:sz="4" w:space="0" w:color="auto"/>
            </w:tcBorders>
          </w:tcPr>
          <w:p w14:paraId="68AB7075" w14:textId="77777777" w:rsidR="00CD5457" w:rsidRDefault="00CD5457" w:rsidP="00540C28">
            <w:pPr>
              <w:pStyle w:val="CRCoverPage"/>
              <w:spacing w:after="0"/>
              <w:jc w:val="center"/>
              <w:rPr>
                <w:noProof/>
              </w:rPr>
            </w:pPr>
            <w:r>
              <w:rPr>
                <w:b/>
                <w:noProof/>
                <w:sz w:val="32"/>
              </w:rPr>
              <w:t>CHANGE REQUEST</w:t>
            </w:r>
          </w:p>
        </w:tc>
      </w:tr>
      <w:tr w:rsidR="00CD5457" w14:paraId="38740A31" w14:textId="77777777" w:rsidTr="00540C28">
        <w:tc>
          <w:tcPr>
            <w:tcW w:w="9641" w:type="dxa"/>
            <w:gridSpan w:val="9"/>
            <w:tcBorders>
              <w:left w:val="single" w:sz="4" w:space="0" w:color="auto"/>
              <w:right w:val="single" w:sz="4" w:space="0" w:color="auto"/>
            </w:tcBorders>
          </w:tcPr>
          <w:p w14:paraId="4964BB58" w14:textId="77777777" w:rsidR="00CD5457" w:rsidRDefault="00CD5457" w:rsidP="00540C28">
            <w:pPr>
              <w:pStyle w:val="CRCoverPage"/>
              <w:spacing w:after="0"/>
              <w:rPr>
                <w:noProof/>
                <w:sz w:val="8"/>
                <w:szCs w:val="8"/>
              </w:rPr>
            </w:pPr>
          </w:p>
        </w:tc>
      </w:tr>
      <w:tr w:rsidR="00CD5457" w14:paraId="53D17E50" w14:textId="77777777" w:rsidTr="00540C28">
        <w:tc>
          <w:tcPr>
            <w:tcW w:w="142" w:type="dxa"/>
            <w:tcBorders>
              <w:left w:val="single" w:sz="4" w:space="0" w:color="auto"/>
            </w:tcBorders>
          </w:tcPr>
          <w:p w14:paraId="56B7D0DE" w14:textId="77777777" w:rsidR="00CD5457" w:rsidRDefault="00CD5457" w:rsidP="00540C28">
            <w:pPr>
              <w:pStyle w:val="CRCoverPage"/>
              <w:spacing w:after="0"/>
              <w:jc w:val="right"/>
              <w:rPr>
                <w:noProof/>
              </w:rPr>
            </w:pPr>
          </w:p>
        </w:tc>
        <w:tc>
          <w:tcPr>
            <w:tcW w:w="1559" w:type="dxa"/>
            <w:shd w:val="pct30" w:color="FFFF00" w:fill="auto"/>
          </w:tcPr>
          <w:p w14:paraId="64D4B108" w14:textId="77777777" w:rsidR="00CD5457" w:rsidRPr="00410371" w:rsidRDefault="003E6628" w:rsidP="00540C28">
            <w:pPr>
              <w:pStyle w:val="CRCoverPage"/>
              <w:spacing w:after="0"/>
              <w:jc w:val="right"/>
              <w:rPr>
                <w:b/>
                <w:noProof/>
                <w:sz w:val="28"/>
              </w:rPr>
            </w:pPr>
            <w:r>
              <w:fldChar w:fldCharType="begin"/>
            </w:r>
            <w:r>
              <w:instrText xml:space="preserve"> DOCPROPERTY  Spec#  \* MERGEFORMAT </w:instrText>
            </w:r>
            <w:r>
              <w:fldChar w:fldCharType="separate"/>
            </w:r>
            <w:r w:rsidR="00CD5457">
              <w:rPr>
                <w:b/>
                <w:noProof/>
                <w:sz w:val="28"/>
              </w:rPr>
              <w:t>23.288</w:t>
            </w:r>
            <w:r>
              <w:rPr>
                <w:b/>
                <w:noProof/>
                <w:sz w:val="28"/>
              </w:rPr>
              <w:fldChar w:fldCharType="end"/>
            </w:r>
          </w:p>
        </w:tc>
        <w:tc>
          <w:tcPr>
            <w:tcW w:w="709" w:type="dxa"/>
          </w:tcPr>
          <w:p w14:paraId="4E987EAF" w14:textId="77777777" w:rsidR="00CD5457" w:rsidRDefault="00CD5457" w:rsidP="00540C28">
            <w:pPr>
              <w:pStyle w:val="CRCoverPage"/>
              <w:spacing w:after="0"/>
              <w:jc w:val="center"/>
              <w:rPr>
                <w:noProof/>
              </w:rPr>
            </w:pPr>
            <w:r>
              <w:rPr>
                <w:b/>
                <w:noProof/>
                <w:sz w:val="28"/>
              </w:rPr>
              <w:t>CR</w:t>
            </w:r>
          </w:p>
        </w:tc>
        <w:tc>
          <w:tcPr>
            <w:tcW w:w="1276" w:type="dxa"/>
            <w:shd w:val="pct30" w:color="FFFF00" w:fill="auto"/>
          </w:tcPr>
          <w:p w14:paraId="4B40E64D" w14:textId="53F228F9" w:rsidR="00CD5457" w:rsidRPr="00A80F7E" w:rsidRDefault="00A80F7E" w:rsidP="00A80F7E">
            <w:pPr>
              <w:pStyle w:val="CRCoverPage"/>
              <w:spacing w:after="0"/>
              <w:jc w:val="center"/>
              <w:rPr>
                <w:b/>
                <w:noProof/>
                <w:sz w:val="28"/>
              </w:rPr>
            </w:pPr>
            <w:r w:rsidRPr="00A80F7E">
              <w:rPr>
                <w:rFonts w:hint="eastAsia"/>
                <w:b/>
                <w:noProof/>
                <w:sz w:val="28"/>
              </w:rPr>
              <w:t>1</w:t>
            </w:r>
            <w:r w:rsidRPr="00A80F7E">
              <w:rPr>
                <w:b/>
                <w:noProof/>
                <w:sz w:val="28"/>
              </w:rPr>
              <w:t>072</w:t>
            </w:r>
          </w:p>
        </w:tc>
        <w:tc>
          <w:tcPr>
            <w:tcW w:w="709" w:type="dxa"/>
          </w:tcPr>
          <w:p w14:paraId="13CFF2F0" w14:textId="77777777" w:rsidR="00CD5457" w:rsidRDefault="00CD5457" w:rsidP="00540C28">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6C94C9F2" w:rsidR="00CD5457" w:rsidRPr="00410371" w:rsidRDefault="007362FA" w:rsidP="00540C28">
            <w:pPr>
              <w:pStyle w:val="CRCoverPage"/>
              <w:spacing w:after="0"/>
              <w:jc w:val="center"/>
              <w:rPr>
                <w:b/>
                <w:noProof/>
                <w:lang w:eastAsia="zh-CN"/>
              </w:rPr>
            </w:pPr>
            <w:r>
              <w:rPr>
                <w:b/>
                <w:noProof/>
                <w:sz w:val="28"/>
              </w:rPr>
              <w:t>2</w:t>
            </w:r>
          </w:p>
        </w:tc>
        <w:tc>
          <w:tcPr>
            <w:tcW w:w="2410" w:type="dxa"/>
          </w:tcPr>
          <w:p w14:paraId="59F02D8C" w14:textId="77777777" w:rsidR="00CD5457" w:rsidRDefault="00CD5457" w:rsidP="00540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3E6628" w:rsidP="00540C28">
            <w:pPr>
              <w:pStyle w:val="CRCoverPage"/>
              <w:spacing w:after="0"/>
              <w:jc w:val="center"/>
              <w:rPr>
                <w:noProof/>
                <w:sz w:val="28"/>
              </w:rPr>
            </w:pPr>
            <w:r>
              <w:fldChar w:fldCharType="begin"/>
            </w:r>
            <w:r>
              <w:instrText xml:space="preserve"> DOCPROPERTY  Version  \* MERGEFORMAT </w:instrText>
            </w:r>
            <w:r>
              <w:fldChar w:fldCharType="separate"/>
            </w:r>
            <w:r w:rsidR="00CD5457">
              <w:rPr>
                <w:b/>
                <w:noProof/>
                <w:sz w:val="28"/>
              </w:rPr>
              <w:t>18.4.0</w:t>
            </w:r>
            <w:r>
              <w:rPr>
                <w:b/>
                <w:noProof/>
                <w:sz w:val="28"/>
              </w:rPr>
              <w:fldChar w:fldCharType="end"/>
            </w:r>
          </w:p>
        </w:tc>
        <w:tc>
          <w:tcPr>
            <w:tcW w:w="143" w:type="dxa"/>
            <w:tcBorders>
              <w:right w:val="single" w:sz="4" w:space="0" w:color="auto"/>
            </w:tcBorders>
          </w:tcPr>
          <w:p w14:paraId="7CD0080B" w14:textId="77777777" w:rsidR="00CD5457" w:rsidRDefault="00CD5457" w:rsidP="00540C28">
            <w:pPr>
              <w:pStyle w:val="CRCoverPage"/>
              <w:spacing w:after="0"/>
              <w:rPr>
                <w:noProof/>
              </w:rPr>
            </w:pPr>
          </w:p>
        </w:tc>
      </w:tr>
      <w:tr w:rsidR="00CD5457" w14:paraId="201908F8" w14:textId="77777777" w:rsidTr="00540C28">
        <w:tc>
          <w:tcPr>
            <w:tcW w:w="9641" w:type="dxa"/>
            <w:gridSpan w:val="9"/>
            <w:tcBorders>
              <w:left w:val="single" w:sz="4" w:space="0" w:color="auto"/>
              <w:right w:val="single" w:sz="4" w:space="0" w:color="auto"/>
            </w:tcBorders>
          </w:tcPr>
          <w:p w14:paraId="26E7A7B1" w14:textId="77777777" w:rsidR="00CD5457" w:rsidRDefault="00CD5457" w:rsidP="00540C28">
            <w:pPr>
              <w:pStyle w:val="CRCoverPage"/>
              <w:spacing w:after="0"/>
              <w:rPr>
                <w:noProof/>
              </w:rPr>
            </w:pPr>
          </w:p>
        </w:tc>
      </w:tr>
      <w:tr w:rsidR="00CD5457" w14:paraId="0C99E150" w14:textId="77777777" w:rsidTr="00540C28">
        <w:tc>
          <w:tcPr>
            <w:tcW w:w="9641" w:type="dxa"/>
            <w:gridSpan w:val="9"/>
            <w:tcBorders>
              <w:top w:val="single" w:sz="4" w:space="0" w:color="auto"/>
            </w:tcBorders>
          </w:tcPr>
          <w:p w14:paraId="7B79D97F" w14:textId="77777777" w:rsidR="00CD5457" w:rsidRPr="00F25D98" w:rsidRDefault="00CD5457" w:rsidP="00540C2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540C28">
        <w:tc>
          <w:tcPr>
            <w:tcW w:w="9641" w:type="dxa"/>
            <w:gridSpan w:val="9"/>
          </w:tcPr>
          <w:p w14:paraId="06657D6D" w14:textId="77777777" w:rsidR="00CD5457" w:rsidRDefault="00CD5457" w:rsidP="00540C28">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540C28">
        <w:tc>
          <w:tcPr>
            <w:tcW w:w="2835" w:type="dxa"/>
          </w:tcPr>
          <w:p w14:paraId="2FAC9A5C" w14:textId="77777777" w:rsidR="00CD5457" w:rsidRDefault="00CD5457" w:rsidP="00540C28">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540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540C28">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540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540C28">
            <w:pPr>
              <w:pStyle w:val="CRCoverPage"/>
              <w:spacing w:after="0"/>
              <w:jc w:val="center"/>
              <w:rPr>
                <w:b/>
                <w:caps/>
                <w:noProof/>
              </w:rPr>
            </w:pPr>
          </w:p>
        </w:tc>
        <w:tc>
          <w:tcPr>
            <w:tcW w:w="2126" w:type="dxa"/>
          </w:tcPr>
          <w:p w14:paraId="4F307FC7" w14:textId="77777777" w:rsidR="00CD5457" w:rsidRDefault="00CD5457" w:rsidP="00540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540C28">
            <w:pPr>
              <w:pStyle w:val="CRCoverPage"/>
              <w:spacing w:after="0"/>
              <w:jc w:val="center"/>
              <w:rPr>
                <w:b/>
                <w:caps/>
                <w:noProof/>
              </w:rPr>
            </w:pPr>
          </w:p>
        </w:tc>
        <w:tc>
          <w:tcPr>
            <w:tcW w:w="1418" w:type="dxa"/>
            <w:tcBorders>
              <w:left w:val="nil"/>
            </w:tcBorders>
          </w:tcPr>
          <w:p w14:paraId="0C5E2C9A" w14:textId="77777777" w:rsidR="00CD5457" w:rsidRDefault="00CD5457" w:rsidP="00540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540C28">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540C28">
        <w:tc>
          <w:tcPr>
            <w:tcW w:w="9640" w:type="dxa"/>
            <w:gridSpan w:val="11"/>
          </w:tcPr>
          <w:p w14:paraId="0409E09A" w14:textId="77777777" w:rsidR="00CD5457" w:rsidRDefault="00CD5457" w:rsidP="00540C28">
            <w:pPr>
              <w:pStyle w:val="CRCoverPage"/>
              <w:spacing w:after="0"/>
              <w:rPr>
                <w:noProof/>
                <w:sz w:val="8"/>
                <w:szCs w:val="8"/>
              </w:rPr>
            </w:pPr>
          </w:p>
        </w:tc>
      </w:tr>
      <w:tr w:rsidR="00CD5457" w14:paraId="0E9A18A8" w14:textId="77777777" w:rsidTr="00540C28">
        <w:tc>
          <w:tcPr>
            <w:tcW w:w="1843" w:type="dxa"/>
            <w:tcBorders>
              <w:top w:val="single" w:sz="4" w:space="0" w:color="auto"/>
              <w:left w:val="single" w:sz="4" w:space="0" w:color="auto"/>
            </w:tcBorders>
          </w:tcPr>
          <w:p w14:paraId="5EFD726D" w14:textId="77777777" w:rsidR="00CD5457" w:rsidRDefault="00CD5457" w:rsidP="00540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498315E3" w:rsidR="00CD5457" w:rsidRDefault="008A72FE" w:rsidP="00540C28">
            <w:pPr>
              <w:pStyle w:val="CRCoverPage"/>
              <w:spacing w:after="0"/>
              <w:ind w:left="100"/>
              <w:rPr>
                <w:noProof/>
              </w:rPr>
            </w:pPr>
            <w:r>
              <w:rPr>
                <w:noProof/>
                <w:lang w:eastAsia="zh-CN"/>
              </w:rPr>
              <w:t xml:space="preserve">Modification </w:t>
            </w:r>
            <w:r w:rsidR="00F751E0">
              <w:rPr>
                <w:noProof/>
                <w:lang w:eastAsia="zh-CN"/>
              </w:rPr>
              <w:t>about</w:t>
            </w:r>
            <w:r w:rsidR="0095235B">
              <w:rPr>
                <w:noProof/>
                <w:lang w:eastAsia="zh-CN"/>
              </w:rPr>
              <w:t xml:space="preserve"> the Analytics Accuracy of </w:t>
            </w:r>
            <w:r w:rsidR="005F5B21">
              <w:rPr>
                <w:noProof/>
                <w:lang w:eastAsia="zh-CN"/>
              </w:rPr>
              <w:t xml:space="preserve">the </w:t>
            </w:r>
            <w:r w:rsidR="0095235B">
              <w:rPr>
                <w:noProof/>
                <w:lang w:eastAsia="zh-CN"/>
              </w:rPr>
              <w:t>ML Model</w:t>
            </w:r>
          </w:p>
        </w:tc>
      </w:tr>
      <w:tr w:rsidR="00CD5457" w14:paraId="275C8039" w14:textId="77777777" w:rsidTr="00540C28">
        <w:tc>
          <w:tcPr>
            <w:tcW w:w="1843" w:type="dxa"/>
            <w:tcBorders>
              <w:left w:val="single" w:sz="4" w:space="0" w:color="auto"/>
            </w:tcBorders>
          </w:tcPr>
          <w:p w14:paraId="48B0AD90" w14:textId="77777777" w:rsidR="00CD5457" w:rsidRDefault="00CD5457" w:rsidP="00540C28">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540C28">
            <w:pPr>
              <w:pStyle w:val="CRCoverPage"/>
              <w:spacing w:after="0"/>
              <w:rPr>
                <w:noProof/>
                <w:sz w:val="8"/>
                <w:szCs w:val="8"/>
              </w:rPr>
            </w:pPr>
          </w:p>
        </w:tc>
      </w:tr>
      <w:tr w:rsidR="00CD5457" w14:paraId="7B740E10" w14:textId="77777777" w:rsidTr="00540C28">
        <w:tc>
          <w:tcPr>
            <w:tcW w:w="1843" w:type="dxa"/>
            <w:tcBorders>
              <w:left w:val="single" w:sz="4" w:space="0" w:color="auto"/>
            </w:tcBorders>
          </w:tcPr>
          <w:p w14:paraId="22AFCF1E" w14:textId="77777777" w:rsidR="00CD5457" w:rsidRDefault="00CD5457" w:rsidP="00540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540C28">
            <w:pPr>
              <w:pStyle w:val="CRCoverPage"/>
              <w:spacing w:after="0"/>
              <w:ind w:left="100"/>
              <w:rPr>
                <w:noProof/>
              </w:rPr>
            </w:pPr>
            <w:r>
              <w:t>vivo</w:t>
            </w:r>
          </w:p>
        </w:tc>
      </w:tr>
      <w:tr w:rsidR="00CD5457" w14:paraId="26F85B1D" w14:textId="77777777" w:rsidTr="00540C28">
        <w:tc>
          <w:tcPr>
            <w:tcW w:w="1843" w:type="dxa"/>
            <w:tcBorders>
              <w:left w:val="single" w:sz="4" w:space="0" w:color="auto"/>
            </w:tcBorders>
          </w:tcPr>
          <w:p w14:paraId="2E4C7858" w14:textId="77777777" w:rsidR="00CD5457" w:rsidRDefault="00CD5457" w:rsidP="00540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540C28">
            <w:pPr>
              <w:pStyle w:val="CRCoverPage"/>
              <w:spacing w:after="0"/>
              <w:ind w:left="100"/>
              <w:rPr>
                <w:noProof/>
              </w:rPr>
            </w:pPr>
            <w:r>
              <w:t>SA2</w:t>
            </w:r>
          </w:p>
        </w:tc>
      </w:tr>
      <w:tr w:rsidR="00CD5457" w14:paraId="65A49507" w14:textId="77777777" w:rsidTr="00540C28">
        <w:tc>
          <w:tcPr>
            <w:tcW w:w="1843" w:type="dxa"/>
            <w:tcBorders>
              <w:left w:val="single" w:sz="4" w:space="0" w:color="auto"/>
            </w:tcBorders>
          </w:tcPr>
          <w:p w14:paraId="20CC4187" w14:textId="77777777" w:rsidR="00CD5457" w:rsidRDefault="00CD5457" w:rsidP="00540C28">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540C28">
            <w:pPr>
              <w:pStyle w:val="CRCoverPage"/>
              <w:spacing w:after="0"/>
              <w:rPr>
                <w:noProof/>
                <w:sz w:val="8"/>
                <w:szCs w:val="8"/>
              </w:rPr>
            </w:pPr>
          </w:p>
        </w:tc>
      </w:tr>
      <w:tr w:rsidR="00CD5457" w14:paraId="6255677D" w14:textId="77777777" w:rsidTr="00540C28">
        <w:tc>
          <w:tcPr>
            <w:tcW w:w="1843" w:type="dxa"/>
            <w:tcBorders>
              <w:left w:val="single" w:sz="4" w:space="0" w:color="auto"/>
            </w:tcBorders>
          </w:tcPr>
          <w:p w14:paraId="75F622E1" w14:textId="77777777" w:rsidR="00CD5457" w:rsidRDefault="00CD5457" w:rsidP="00540C28">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540C28">
            <w:pPr>
              <w:pStyle w:val="CRCoverPage"/>
              <w:spacing w:after="0"/>
              <w:ind w:left="100"/>
              <w:rPr>
                <w:noProof/>
              </w:rPr>
            </w:pPr>
            <w:r>
              <w:t>eNA_Ph3</w:t>
            </w:r>
          </w:p>
        </w:tc>
        <w:tc>
          <w:tcPr>
            <w:tcW w:w="567" w:type="dxa"/>
            <w:tcBorders>
              <w:left w:val="nil"/>
            </w:tcBorders>
          </w:tcPr>
          <w:p w14:paraId="1A8380C5" w14:textId="77777777" w:rsidR="00CD5457" w:rsidRDefault="00CD5457" w:rsidP="00540C28">
            <w:pPr>
              <w:pStyle w:val="CRCoverPage"/>
              <w:spacing w:after="0"/>
              <w:ind w:right="100"/>
              <w:rPr>
                <w:noProof/>
              </w:rPr>
            </w:pPr>
          </w:p>
        </w:tc>
        <w:tc>
          <w:tcPr>
            <w:tcW w:w="1417" w:type="dxa"/>
            <w:gridSpan w:val="3"/>
            <w:tcBorders>
              <w:left w:val="nil"/>
            </w:tcBorders>
          </w:tcPr>
          <w:p w14:paraId="41EFCAE0" w14:textId="77777777" w:rsidR="00CD5457" w:rsidRDefault="00CD5457" w:rsidP="00540C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4B1A2639" w:rsidR="00CD5457" w:rsidRDefault="00CD5457" w:rsidP="00540C28">
            <w:pPr>
              <w:pStyle w:val="CRCoverPage"/>
              <w:spacing w:after="0"/>
              <w:ind w:left="100"/>
              <w:rPr>
                <w:noProof/>
              </w:rPr>
            </w:pPr>
            <w:r w:rsidRPr="002D6034">
              <w:rPr>
                <w:noProof/>
              </w:rPr>
              <w:t>202</w:t>
            </w:r>
            <w:r>
              <w:rPr>
                <w:noProof/>
              </w:rPr>
              <w:t>4</w:t>
            </w:r>
            <w:r>
              <w:rPr>
                <w:rFonts w:hint="eastAsia"/>
                <w:noProof/>
                <w:lang w:eastAsia="zh-CN"/>
              </w:rPr>
              <w:t>-</w:t>
            </w:r>
            <w:r>
              <w:rPr>
                <w:noProof/>
              </w:rPr>
              <w:t>02-</w:t>
            </w:r>
            <w:r w:rsidR="0095235B">
              <w:rPr>
                <w:noProof/>
              </w:rPr>
              <w:t>1</w:t>
            </w:r>
            <w:r w:rsidR="00563AB4">
              <w:rPr>
                <w:noProof/>
              </w:rPr>
              <w:t>5</w:t>
            </w:r>
          </w:p>
        </w:tc>
      </w:tr>
      <w:tr w:rsidR="00CD5457" w14:paraId="6235597F" w14:textId="77777777" w:rsidTr="00540C28">
        <w:tc>
          <w:tcPr>
            <w:tcW w:w="1843" w:type="dxa"/>
            <w:tcBorders>
              <w:left w:val="single" w:sz="4" w:space="0" w:color="auto"/>
            </w:tcBorders>
          </w:tcPr>
          <w:p w14:paraId="01700114" w14:textId="77777777" w:rsidR="00CD5457" w:rsidRDefault="00CD5457" w:rsidP="00540C28">
            <w:pPr>
              <w:pStyle w:val="CRCoverPage"/>
              <w:spacing w:after="0"/>
              <w:rPr>
                <w:b/>
                <w:i/>
                <w:noProof/>
                <w:sz w:val="8"/>
                <w:szCs w:val="8"/>
              </w:rPr>
            </w:pPr>
          </w:p>
        </w:tc>
        <w:tc>
          <w:tcPr>
            <w:tcW w:w="1986" w:type="dxa"/>
            <w:gridSpan w:val="4"/>
          </w:tcPr>
          <w:p w14:paraId="40E60780" w14:textId="77777777" w:rsidR="00CD5457" w:rsidRDefault="00CD5457" w:rsidP="00540C28">
            <w:pPr>
              <w:pStyle w:val="CRCoverPage"/>
              <w:spacing w:after="0"/>
              <w:rPr>
                <w:noProof/>
                <w:sz w:val="8"/>
                <w:szCs w:val="8"/>
              </w:rPr>
            </w:pPr>
          </w:p>
        </w:tc>
        <w:tc>
          <w:tcPr>
            <w:tcW w:w="2267" w:type="dxa"/>
            <w:gridSpan w:val="2"/>
          </w:tcPr>
          <w:p w14:paraId="53BA8BEC" w14:textId="77777777" w:rsidR="00CD5457" w:rsidRDefault="00CD5457" w:rsidP="00540C28">
            <w:pPr>
              <w:pStyle w:val="CRCoverPage"/>
              <w:spacing w:after="0"/>
              <w:rPr>
                <w:noProof/>
                <w:sz w:val="8"/>
                <w:szCs w:val="8"/>
              </w:rPr>
            </w:pPr>
          </w:p>
        </w:tc>
        <w:tc>
          <w:tcPr>
            <w:tcW w:w="1417" w:type="dxa"/>
            <w:gridSpan w:val="3"/>
          </w:tcPr>
          <w:p w14:paraId="3696BA8C" w14:textId="77777777" w:rsidR="00CD5457" w:rsidRDefault="00CD5457" w:rsidP="00540C28">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540C28">
            <w:pPr>
              <w:pStyle w:val="CRCoverPage"/>
              <w:spacing w:after="0"/>
              <w:rPr>
                <w:noProof/>
                <w:sz w:val="8"/>
                <w:szCs w:val="8"/>
              </w:rPr>
            </w:pPr>
          </w:p>
        </w:tc>
      </w:tr>
      <w:tr w:rsidR="00CD5457" w14:paraId="3E3BF1FA" w14:textId="77777777" w:rsidTr="00540C28">
        <w:trPr>
          <w:cantSplit/>
        </w:trPr>
        <w:tc>
          <w:tcPr>
            <w:tcW w:w="1843" w:type="dxa"/>
            <w:tcBorders>
              <w:left w:val="single" w:sz="4" w:space="0" w:color="auto"/>
            </w:tcBorders>
          </w:tcPr>
          <w:p w14:paraId="33B73F38" w14:textId="77777777" w:rsidR="00CD5457" w:rsidRDefault="00CD5457" w:rsidP="00540C28">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540C28">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540C28">
            <w:pPr>
              <w:pStyle w:val="CRCoverPage"/>
              <w:spacing w:after="0"/>
              <w:rPr>
                <w:noProof/>
              </w:rPr>
            </w:pPr>
          </w:p>
        </w:tc>
        <w:tc>
          <w:tcPr>
            <w:tcW w:w="1417" w:type="dxa"/>
            <w:gridSpan w:val="3"/>
            <w:tcBorders>
              <w:left w:val="nil"/>
            </w:tcBorders>
          </w:tcPr>
          <w:p w14:paraId="6E8D14C9" w14:textId="77777777" w:rsidR="00CD5457" w:rsidRDefault="00CD5457" w:rsidP="00540C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540C28">
            <w:pPr>
              <w:pStyle w:val="CRCoverPage"/>
              <w:spacing w:after="0"/>
              <w:ind w:left="100"/>
              <w:rPr>
                <w:noProof/>
              </w:rPr>
            </w:pPr>
            <w:r w:rsidRPr="002D6034">
              <w:rPr>
                <w:noProof/>
              </w:rPr>
              <w:t>Rel-18</w:t>
            </w:r>
          </w:p>
        </w:tc>
      </w:tr>
      <w:tr w:rsidR="00CD5457" w14:paraId="6D082757" w14:textId="77777777" w:rsidTr="00540C28">
        <w:tc>
          <w:tcPr>
            <w:tcW w:w="1843" w:type="dxa"/>
            <w:tcBorders>
              <w:left w:val="single" w:sz="4" w:space="0" w:color="auto"/>
              <w:bottom w:val="single" w:sz="4" w:space="0" w:color="auto"/>
            </w:tcBorders>
          </w:tcPr>
          <w:p w14:paraId="1CBECB4E" w14:textId="77777777" w:rsidR="00CD5457" w:rsidRDefault="00CD5457" w:rsidP="00540C28">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540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540C2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540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540C28">
        <w:tc>
          <w:tcPr>
            <w:tcW w:w="1843" w:type="dxa"/>
          </w:tcPr>
          <w:p w14:paraId="6CDA1E54" w14:textId="77777777" w:rsidR="00CD5457" w:rsidRDefault="00CD5457" w:rsidP="00540C28">
            <w:pPr>
              <w:pStyle w:val="CRCoverPage"/>
              <w:spacing w:after="0"/>
              <w:rPr>
                <w:b/>
                <w:i/>
                <w:noProof/>
                <w:sz w:val="8"/>
                <w:szCs w:val="8"/>
              </w:rPr>
            </w:pPr>
          </w:p>
        </w:tc>
        <w:tc>
          <w:tcPr>
            <w:tcW w:w="7797" w:type="dxa"/>
            <w:gridSpan w:val="10"/>
          </w:tcPr>
          <w:p w14:paraId="06CA61BF" w14:textId="77777777" w:rsidR="00CD5457" w:rsidRDefault="00CD5457" w:rsidP="00540C28">
            <w:pPr>
              <w:pStyle w:val="CRCoverPage"/>
              <w:spacing w:after="0"/>
              <w:rPr>
                <w:noProof/>
                <w:sz w:val="8"/>
                <w:szCs w:val="8"/>
              </w:rPr>
            </w:pPr>
          </w:p>
        </w:tc>
      </w:tr>
      <w:tr w:rsidR="00CD5457" w14:paraId="751050EF" w14:textId="77777777" w:rsidTr="00540C28">
        <w:tc>
          <w:tcPr>
            <w:tcW w:w="2694" w:type="dxa"/>
            <w:gridSpan w:val="2"/>
            <w:tcBorders>
              <w:top w:val="single" w:sz="4" w:space="0" w:color="auto"/>
              <w:left w:val="single" w:sz="4" w:space="0" w:color="auto"/>
            </w:tcBorders>
          </w:tcPr>
          <w:p w14:paraId="3B2A4893" w14:textId="77777777" w:rsidR="00CD5457" w:rsidRDefault="00CD5457" w:rsidP="00540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E1BA3" w14:textId="77777777" w:rsidR="00CD5457" w:rsidRDefault="00D67AC6" w:rsidP="00D67AC6">
            <w:pPr>
              <w:pStyle w:val="CRCoverPage"/>
              <w:spacing w:after="0"/>
              <w:ind w:left="100"/>
              <w:rPr>
                <w:lang w:eastAsia="zh-CN"/>
              </w:rPr>
            </w:pPr>
            <w:r>
              <w:rPr>
                <w:rFonts w:cs="Arial"/>
                <w:lang w:eastAsia="zh-CN"/>
              </w:rPr>
              <w:t xml:space="preserve">According to the description in clause 6.2E.3.2, </w:t>
            </w:r>
            <w:r w:rsidR="00C60B8F">
              <w:rPr>
                <w:noProof/>
                <w:lang w:eastAsia="zh-CN"/>
              </w:rPr>
              <w:t xml:space="preserve">it is the </w:t>
            </w:r>
            <w:r w:rsidR="00C60B8F">
              <w:rPr>
                <w:lang w:eastAsia="zh-CN"/>
              </w:rPr>
              <w:t xml:space="preserve">analytics accuracy of an ML model </w:t>
            </w:r>
            <w:r w:rsidR="00C60B8F">
              <w:rPr>
                <w:rFonts w:hint="eastAsia"/>
                <w:lang w:eastAsia="zh-CN"/>
              </w:rPr>
              <w:t>t</w:t>
            </w:r>
            <w:r w:rsidR="00C60B8F">
              <w:rPr>
                <w:lang w:eastAsia="zh-CN"/>
              </w:rPr>
              <w:t xml:space="preserve">hat </w:t>
            </w:r>
            <w:r w:rsidR="005A1F9B">
              <w:rPr>
                <w:lang w:eastAsia="zh-CN"/>
              </w:rPr>
              <w:t xml:space="preserve">an NWDAF containing </w:t>
            </w:r>
            <w:proofErr w:type="spellStart"/>
            <w:r w:rsidR="005A1F9B">
              <w:rPr>
                <w:lang w:eastAsia="zh-CN"/>
              </w:rPr>
              <w:t>AnLF</w:t>
            </w:r>
            <w:proofErr w:type="spellEnd"/>
            <w:r w:rsidR="005A1F9B">
              <w:rPr>
                <w:lang w:eastAsia="zh-CN"/>
              </w:rPr>
              <w:t xml:space="preserve"> could make use and monitor</w:t>
            </w:r>
            <w:r w:rsidR="002F514C">
              <w:rPr>
                <w:lang w:eastAsia="zh-CN"/>
              </w:rPr>
              <w:t>.</w:t>
            </w:r>
          </w:p>
          <w:p w14:paraId="6E9A250B" w14:textId="77777777" w:rsidR="00D67AC6" w:rsidRDefault="00D67AC6" w:rsidP="00D67AC6">
            <w:pPr>
              <w:pStyle w:val="CRCoverPage"/>
              <w:spacing w:after="0"/>
              <w:ind w:left="100"/>
              <w:rPr>
                <w:noProof/>
                <w:lang w:eastAsia="zh-CN"/>
              </w:rPr>
            </w:pPr>
            <w:r>
              <w:rPr>
                <w:noProof/>
                <w:lang w:eastAsia="zh-CN"/>
              </w:rPr>
              <w:t>And the clause 3.1 states that the ML Model Accuracy is generated by the NWDAF containing MTLF instead of the AnLF.</w:t>
            </w:r>
          </w:p>
          <w:p w14:paraId="190D57D4" w14:textId="284E6051" w:rsidR="00D67AC6" w:rsidRDefault="00D67AC6" w:rsidP="00D67AC6">
            <w:pPr>
              <w:pStyle w:val="CRCoverPage"/>
              <w:spacing w:after="0"/>
              <w:ind w:left="100"/>
              <w:rPr>
                <w:noProof/>
                <w:lang w:eastAsia="zh-CN"/>
              </w:rPr>
            </w:pPr>
            <w:r>
              <w:rPr>
                <w:rFonts w:hint="eastAsia"/>
                <w:noProof/>
                <w:lang w:eastAsia="zh-CN"/>
              </w:rPr>
              <w:t>H</w:t>
            </w:r>
            <w:r>
              <w:rPr>
                <w:noProof/>
                <w:lang w:eastAsia="zh-CN"/>
              </w:rPr>
              <w:t xml:space="preserve">owever, the description in some clause (e.g. 6.2E.2 and 6.2E.3) misused these two </w:t>
            </w:r>
            <w:r w:rsidR="002D78FD">
              <w:rPr>
                <w:noProof/>
                <w:lang w:eastAsia="zh-CN"/>
              </w:rPr>
              <w:t>terminologies</w:t>
            </w:r>
            <w:r>
              <w:rPr>
                <w:noProof/>
                <w:lang w:eastAsia="zh-CN"/>
              </w:rPr>
              <w:t xml:space="preserve">, i.e. analytics accuracy of an ML Model and the ML Model Accuracy. </w:t>
            </w:r>
          </w:p>
          <w:p w14:paraId="68B713A7" w14:textId="3B381CA8" w:rsidR="00F3670E" w:rsidRDefault="00F3670E" w:rsidP="00D67AC6">
            <w:pPr>
              <w:pStyle w:val="CRCoverPage"/>
              <w:spacing w:after="0"/>
              <w:ind w:left="100"/>
              <w:rPr>
                <w:noProof/>
                <w:lang w:eastAsia="zh-CN"/>
              </w:rPr>
            </w:pPr>
            <w:r>
              <w:rPr>
                <w:rFonts w:hint="eastAsia"/>
                <w:noProof/>
                <w:lang w:eastAsia="zh-CN"/>
              </w:rPr>
              <w:t>T</w:t>
            </w:r>
            <w:r>
              <w:rPr>
                <w:noProof/>
                <w:lang w:eastAsia="zh-CN"/>
              </w:rPr>
              <w:t xml:space="preserve">his CR proposes to </w:t>
            </w:r>
            <w:r w:rsidR="00371A89">
              <w:rPr>
                <w:noProof/>
                <w:lang w:eastAsia="zh-CN"/>
              </w:rPr>
              <w:t>modify</w:t>
            </w:r>
            <w:r>
              <w:rPr>
                <w:noProof/>
                <w:lang w:eastAsia="zh-CN"/>
              </w:rPr>
              <w:t xml:space="preserve"> the </w:t>
            </w:r>
            <w:r w:rsidR="00A53D37">
              <w:rPr>
                <w:noProof/>
                <w:lang w:eastAsia="zh-CN"/>
              </w:rPr>
              <w:t>using</w:t>
            </w:r>
            <w:r w:rsidR="00371A89">
              <w:rPr>
                <w:noProof/>
                <w:lang w:eastAsia="zh-CN"/>
              </w:rPr>
              <w:t xml:space="preserve"> of these two </w:t>
            </w:r>
            <w:r w:rsidR="002D78FD">
              <w:rPr>
                <w:noProof/>
                <w:lang w:eastAsia="zh-CN"/>
              </w:rPr>
              <w:t>terminologies</w:t>
            </w:r>
            <w:r w:rsidR="005423E4">
              <w:rPr>
                <w:noProof/>
                <w:lang w:eastAsia="zh-CN"/>
              </w:rPr>
              <w:t xml:space="preserve"> to align with the Clause 7.9, i.e. “</w:t>
            </w:r>
            <w:r w:rsidR="005423E4">
              <w:rPr>
                <w:lang w:eastAsia="ja-JP"/>
              </w:rPr>
              <w:t>ML model accuracy (i.e. Analytics accuracy for an ML model as described in clause 6.2E.3.3)”</w:t>
            </w:r>
            <w:r w:rsidR="002D78FD">
              <w:rPr>
                <w:noProof/>
                <w:lang w:eastAsia="zh-CN"/>
              </w:rPr>
              <w:t>.</w:t>
            </w:r>
          </w:p>
          <w:p w14:paraId="2800F435" w14:textId="77777777" w:rsidR="005423E4" w:rsidRDefault="005423E4" w:rsidP="00D67AC6">
            <w:pPr>
              <w:pStyle w:val="CRCoverPage"/>
              <w:spacing w:after="0"/>
              <w:ind w:left="100"/>
              <w:rPr>
                <w:noProof/>
                <w:lang w:eastAsia="zh-CN"/>
              </w:rPr>
            </w:pPr>
          </w:p>
          <w:p w14:paraId="61402675" w14:textId="4E3BE3BF" w:rsidR="005423E4" w:rsidRDefault="005423E4" w:rsidP="00D67AC6">
            <w:pPr>
              <w:pStyle w:val="CRCoverPage"/>
              <w:spacing w:after="0"/>
              <w:ind w:left="100"/>
              <w:rPr>
                <w:noProof/>
                <w:lang w:eastAsia="zh-CN"/>
              </w:rPr>
            </w:pPr>
            <w:r>
              <w:rPr>
                <w:rFonts w:hint="eastAsia"/>
                <w:noProof/>
                <w:lang w:eastAsia="zh-CN"/>
              </w:rPr>
              <w:t>B</w:t>
            </w:r>
            <w:r>
              <w:rPr>
                <w:noProof/>
                <w:lang w:eastAsia="zh-CN"/>
              </w:rPr>
              <w:t xml:space="preserve">esides, a part of a service name is missed in the clause 6.2E.3.1. </w:t>
            </w:r>
          </w:p>
        </w:tc>
      </w:tr>
      <w:tr w:rsidR="00CD5457" w14:paraId="587A1564" w14:textId="77777777" w:rsidTr="00540C28">
        <w:tc>
          <w:tcPr>
            <w:tcW w:w="2694" w:type="dxa"/>
            <w:gridSpan w:val="2"/>
            <w:tcBorders>
              <w:left w:val="single" w:sz="4" w:space="0" w:color="auto"/>
            </w:tcBorders>
          </w:tcPr>
          <w:p w14:paraId="0DFDD963"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540C28">
            <w:pPr>
              <w:pStyle w:val="CRCoverPage"/>
              <w:spacing w:after="0"/>
              <w:rPr>
                <w:noProof/>
                <w:sz w:val="8"/>
                <w:szCs w:val="8"/>
              </w:rPr>
            </w:pPr>
          </w:p>
        </w:tc>
      </w:tr>
      <w:tr w:rsidR="00CD5457" w14:paraId="1B0E4F60" w14:textId="77777777" w:rsidTr="00540C28">
        <w:tc>
          <w:tcPr>
            <w:tcW w:w="2694" w:type="dxa"/>
            <w:gridSpan w:val="2"/>
            <w:tcBorders>
              <w:left w:val="single" w:sz="4" w:space="0" w:color="auto"/>
            </w:tcBorders>
          </w:tcPr>
          <w:p w14:paraId="5E938DF2" w14:textId="77777777" w:rsidR="00CD5457" w:rsidRDefault="00CD5457" w:rsidP="00540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F216F" w14:textId="117D8F34" w:rsidR="00CD171E" w:rsidRDefault="00F751E0" w:rsidP="00FC3530">
            <w:pPr>
              <w:pStyle w:val="CRCoverPage"/>
              <w:spacing w:after="0"/>
              <w:ind w:left="100"/>
              <w:rPr>
                <w:noProof/>
                <w:lang w:eastAsia="zh-CN"/>
              </w:rPr>
            </w:pPr>
            <w:r>
              <w:rPr>
                <w:noProof/>
              </w:rPr>
              <w:t xml:space="preserve">Change some ML Model Accuracy in clause 6.1B to </w:t>
            </w:r>
            <w:r w:rsidR="008D4F1E">
              <w:rPr>
                <w:rFonts w:hint="eastAsia"/>
                <w:noProof/>
                <w:lang w:eastAsia="zh-CN"/>
              </w:rPr>
              <w:t>a</w:t>
            </w:r>
            <w:r w:rsidR="005423E4">
              <w:rPr>
                <w:noProof/>
                <w:lang w:eastAsia="zh-CN"/>
              </w:rPr>
              <w:t>lign with the clause 7.9</w:t>
            </w:r>
            <w:r>
              <w:rPr>
                <w:noProof/>
                <w:lang w:eastAsia="zh-CN"/>
              </w:rPr>
              <w:t>.</w:t>
            </w:r>
          </w:p>
          <w:p w14:paraId="0D8AA5FB" w14:textId="23CE7B67" w:rsidR="005423E4" w:rsidRDefault="005423E4" w:rsidP="00F751E0">
            <w:pPr>
              <w:pStyle w:val="CRCoverPage"/>
              <w:spacing w:after="0"/>
              <w:ind w:left="100"/>
              <w:rPr>
                <w:noProof/>
                <w:lang w:eastAsia="zh-CN"/>
              </w:rPr>
            </w:pPr>
            <w:r>
              <w:rPr>
                <w:noProof/>
                <w:lang w:eastAsia="zh-CN"/>
              </w:rPr>
              <w:t xml:space="preserve">Change </w:t>
            </w:r>
            <w:proofErr w:type="spellStart"/>
            <w:r>
              <w:t>Nnwdaf_MLModelProvision</w:t>
            </w:r>
            <w:proofErr w:type="spellEnd"/>
            <w:r>
              <w:t xml:space="preserve"> to the </w:t>
            </w:r>
            <w:proofErr w:type="spellStart"/>
            <w:r>
              <w:t>Nnwdaf_MLModelProvision_Subscribe</w:t>
            </w:r>
            <w:proofErr w:type="spellEnd"/>
            <w:r>
              <w:t xml:space="preserve"> in clause 6.2E.3.1.</w:t>
            </w:r>
          </w:p>
        </w:tc>
      </w:tr>
      <w:tr w:rsidR="00CD5457" w14:paraId="6698E101" w14:textId="77777777" w:rsidTr="00540C28">
        <w:tc>
          <w:tcPr>
            <w:tcW w:w="2694" w:type="dxa"/>
            <w:gridSpan w:val="2"/>
            <w:tcBorders>
              <w:left w:val="single" w:sz="4" w:space="0" w:color="auto"/>
            </w:tcBorders>
          </w:tcPr>
          <w:p w14:paraId="0F07CA67"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540C28">
            <w:pPr>
              <w:pStyle w:val="CRCoverPage"/>
              <w:spacing w:after="0"/>
              <w:rPr>
                <w:noProof/>
                <w:sz w:val="8"/>
                <w:szCs w:val="8"/>
              </w:rPr>
            </w:pPr>
          </w:p>
        </w:tc>
      </w:tr>
      <w:tr w:rsidR="00CD5457" w14:paraId="06135433" w14:textId="77777777" w:rsidTr="00540C28">
        <w:tc>
          <w:tcPr>
            <w:tcW w:w="2694" w:type="dxa"/>
            <w:gridSpan w:val="2"/>
            <w:tcBorders>
              <w:left w:val="single" w:sz="4" w:space="0" w:color="auto"/>
              <w:bottom w:val="single" w:sz="4" w:space="0" w:color="auto"/>
            </w:tcBorders>
          </w:tcPr>
          <w:p w14:paraId="11FCDD33" w14:textId="77777777" w:rsidR="00CD5457" w:rsidRDefault="00CD5457" w:rsidP="00540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3AC0383C" w:rsidR="00CD5457" w:rsidRPr="002D78FD" w:rsidRDefault="002D78FD" w:rsidP="002D78FD">
            <w:pPr>
              <w:pStyle w:val="CRCoverPage"/>
              <w:spacing w:after="0"/>
              <w:ind w:left="100"/>
              <w:rPr>
                <w:noProof/>
                <w:lang w:eastAsia="zh-CN"/>
              </w:rPr>
            </w:pPr>
            <w:r>
              <w:rPr>
                <w:lang w:val="en-US"/>
              </w:rPr>
              <w:t xml:space="preserve">Inconsistency between the definition and the using for the </w:t>
            </w:r>
            <w:r>
              <w:rPr>
                <w:noProof/>
                <w:lang w:eastAsia="zh-CN"/>
              </w:rPr>
              <w:t xml:space="preserve">analytics accuracy of an ML Model and the ML Model Accuracy. </w:t>
            </w:r>
          </w:p>
        </w:tc>
      </w:tr>
      <w:tr w:rsidR="00CD5457" w14:paraId="4EDC4447" w14:textId="77777777" w:rsidTr="00540C28">
        <w:tc>
          <w:tcPr>
            <w:tcW w:w="2694" w:type="dxa"/>
            <w:gridSpan w:val="2"/>
          </w:tcPr>
          <w:p w14:paraId="2E91ECB7" w14:textId="77777777" w:rsidR="00CD5457" w:rsidRDefault="00CD5457" w:rsidP="00540C28">
            <w:pPr>
              <w:pStyle w:val="CRCoverPage"/>
              <w:spacing w:after="0"/>
              <w:rPr>
                <w:b/>
                <w:i/>
                <w:noProof/>
                <w:sz w:val="8"/>
                <w:szCs w:val="8"/>
              </w:rPr>
            </w:pPr>
          </w:p>
        </w:tc>
        <w:tc>
          <w:tcPr>
            <w:tcW w:w="6946" w:type="dxa"/>
            <w:gridSpan w:val="9"/>
          </w:tcPr>
          <w:p w14:paraId="2F32E732" w14:textId="77777777" w:rsidR="00CD5457" w:rsidRDefault="00CD5457" w:rsidP="00540C28">
            <w:pPr>
              <w:pStyle w:val="CRCoverPage"/>
              <w:spacing w:after="0"/>
              <w:rPr>
                <w:noProof/>
                <w:sz w:val="8"/>
                <w:szCs w:val="8"/>
              </w:rPr>
            </w:pPr>
          </w:p>
        </w:tc>
      </w:tr>
      <w:tr w:rsidR="00CD5457" w14:paraId="72B7A637" w14:textId="77777777" w:rsidTr="00540C28">
        <w:tc>
          <w:tcPr>
            <w:tcW w:w="2694" w:type="dxa"/>
            <w:gridSpan w:val="2"/>
            <w:tcBorders>
              <w:top w:val="single" w:sz="4" w:space="0" w:color="auto"/>
              <w:left w:val="single" w:sz="4" w:space="0" w:color="auto"/>
            </w:tcBorders>
          </w:tcPr>
          <w:p w14:paraId="73342CD5" w14:textId="77777777" w:rsidR="00CD5457" w:rsidRDefault="00CD5457" w:rsidP="00540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48C936AA" w:rsidR="00CD5457" w:rsidRDefault="008D60BC" w:rsidP="00540C28">
            <w:pPr>
              <w:pStyle w:val="CRCoverPage"/>
              <w:spacing w:after="0"/>
              <w:ind w:left="100"/>
              <w:rPr>
                <w:noProof/>
              </w:rPr>
            </w:pPr>
            <w:r>
              <w:rPr>
                <w:noProof/>
              </w:rPr>
              <w:t xml:space="preserve">6.1B.4, </w:t>
            </w:r>
            <w:r w:rsidR="0041403E">
              <w:rPr>
                <w:noProof/>
              </w:rPr>
              <w:t>6.2E.3.1</w:t>
            </w:r>
            <w:r>
              <w:rPr>
                <w:noProof/>
              </w:rPr>
              <w:t>, 6.2E.3.3</w:t>
            </w:r>
          </w:p>
        </w:tc>
      </w:tr>
      <w:tr w:rsidR="00CD5457" w14:paraId="244A861E" w14:textId="77777777" w:rsidTr="00540C28">
        <w:tc>
          <w:tcPr>
            <w:tcW w:w="2694" w:type="dxa"/>
            <w:gridSpan w:val="2"/>
            <w:tcBorders>
              <w:left w:val="single" w:sz="4" w:space="0" w:color="auto"/>
            </w:tcBorders>
          </w:tcPr>
          <w:p w14:paraId="0A707688"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177FFE46" w14:textId="77777777" w:rsidR="00CD5457" w:rsidRDefault="00CD5457" w:rsidP="00540C28">
            <w:pPr>
              <w:pStyle w:val="CRCoverPage"/>
              <w:spacing w:after="0"/>
              <w:rPr>
                <w:noProof/>
                <w:sz w:val="8"/>
                <w:szCs w:val="8"/>
              </w:rPr>
            </w:pPr>
          </w:p>
        </w:tc>
      </w:tr>
      <w:tr w:rsidR="00CD5457" w14:paraId="65F7EE25" w14:textId="77777777" w:rsidTr="00540C28">
        <w:tc>
          <w:tcPr>
            <w:tcW w:w="2694" w:type="dxa"/>
            <w:gridSpan w:val="2"/>
            <w:tcBorders>
              <w:left w:val="single" w:sz="4" w:space="0" w:color="auto"/>
            </w:tcBorders>
          </w:tcPr>
          <w:p w14:paraId="5A07F9B3" w14:textId="77777777" w:rsidR="00CD5457" w:rsidRDefault="00CD5457" w:rsidP="00540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CD5457" w:rsidRDefault="00CD5457" w:rsidP="00540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CD5457" w:rsidRDefault="00CD5457" w:rsidP="00540C28">
            <w:pPr>
              <w:pStyle w:val="CRCoverPage"/>
              <w:spacing w:after="0"/>
              <w:jc w:val="center"/>
              <w:rPr>
                <w:b/>
                <w:caps/>
                <w:noProof/>
              </w:rPr>
            </w:pPr>
            <w:r>
              <w:rPr>
                <w:b/>
                <w:caps/>
                <w:noProof/>
              </w:rPr>
              <w:t>N</w:t>
            </w:r>
          </w:p>
        </w:tc>
        <w:tc>
          <w:tcPr>
            <w:tcW w:w="2977" w:type="dxa"/>
            <w:gridSpan w:val="4"/>
          </w:tcPr>
          <w:p w14:paraId="09818217" w14:textId="77777777" w:rsidR="00CD5457" w:rsidRDefault="00CD5457" w:rsidP="00540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CD5457" w:rsidRDefault="00CD5457" w:rsidP="00540C28">
            <w:pPr>
              <w:pStyle w:val="CRCoverPage"/>
              <w:spacing w:after="0"/>
              <w:ind w:left="99"/>
              <w:rPr>
                <w:noProof/>
              </w:rPr>
            </w:pPr>
          </w:p>
        </w:tc>
      </w:tr>
      <w:tr w:rsidR="00CD5457" w14:paraId="1532748A" w14:textId="77777777" w:rsidTr="00540C28">
        <w:tc>
          <w:tcPr>
            <w:tcW w:w="2694" w:type="dxa"/>
            <w:gridSpan w:val="2"/>
            <w:tcBorders>
              <w:left w:val="single" w:sz="4" w:space="0" w:color="auto"/>
            </w:tcBorders>
          </w:tcPr>
          <w:p w14:paraId="7377F607" w14:textId="77777777" w:rsidR="00CD5457" w:rsidRDefault="00CD5457" w:rsidP="00540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709B7C43" w14:textId="77777777" w:rsidR="00CD5457" w:rsidRDefault="00CD5457" w:rsidP="00540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CD5457" w:rsidRDefault="00CD5457" w:rsidP="00540C28">
            <w:pPr>
              <w:pStyle w:val="CRCoverPage"/>
              <w:spacing w:after="0"/>
              <w:ind w:left="99"/>
              <w:rPr>
                <w:noProof/>
              </w:rPr>
            </w:pPr>
            <w:r>
              <w:rPr>
                <w:noProof/>
              </w:rPr>
              <w:t xml:space="preserve">TS/TR ... CR ... </w:t>
            </w:r>
          </w:p>
        </w:tc>
      </w:tr>
      <w:tr w:rsidR="00CD5457" w14:paraId="5F5B8FA6" w14:textId="77777777" w:rsidTr="00540C28">
        <w:tc>
          <w:tcPr>
            <w:tcW w:w="2694" w:type="dxa"/>
            <w:gridSpan w:val="2"/>
            <w:tcBorders>
              <w:left w:val="single" w:sz="4" w:space="0" w:color="auto"/>
            </w:tcBorders>
          </w:tcPr>
          <w:p w14:paraId="4BADA0A8" w14:textId="77777777" w:rsidR="00CD5457" w:rsidRDefault="00CD5457" w:rsidP="00540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7723D0D8" w14:textId="77777777" w:rsidR="00CD5457" w:rsidRDefault="00CD5457" w:rsidP="00540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CD5457" w:rsidRDefault="00CD5457" w:rsidP="00540C28">
            <w:pPr>
              <w:pStyle w:val="CRCoverPage"/>
              <w:spacing w:after="0"/>
              <w:ind w:left="99"/>
              <w:rPr>
                <w:noProof/>
              </w:rPr>
            </w:pPr>
            <w:r>
              <w:rPr>
                <w:noProof/>
              </w:rPr>
              <w:t xml:space="preserve">TS/TR ... CR ... </w:t>
            </w:r>
          </w:p>
        </w:tc>
      </w:tr>
      <w:tr w:rsidR="00CD5457" w14:paraId="7B09E26E" w14:textId="77777777" w:rsidTr="00540C28">
        <w:tc>
          <w:tcPr>
            <w:tcW w:w="2694" w:type="dxa"/>
            <w:gridSpan w:val="2"/>
            <w:tcBorders>
              <w:left w:val="single" w:sz="4" w:space="0" w:color="auto"/>
            </w:tcBorders>
          </w:tcPr>
          <w:p w14:paraId="56A2CC3D" w14:textId="77777777" w:rsidR="00CD5457" w:rsidRDefault="00CD5457" w:rsidP="00540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68D48978" w14:textId="77777777" w:rsidR="00CD5457" w:rsidRDefault="00CD5457" w:rsidP="00540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CD5457" w:rsidRDefault="00CD5457" w:rsidP="00540C28">
            <w:pPr>
              <w:pStyle w:val="CRCoverPage"/>
              <w:spacing w:after="0"/>
              <w:ind w:left="99"/>
              <w:rPr>
                <w:noProof/>
              </w:rPr>
            </w:pPr>
            <w:r>
              <w:rPr>
                <w:noProof/>
              </w:rPr>
              <w:t xml:space="preserve">TS/TR ... CR ... </w:t>
            </w:r>
          </w:p>
        </w:tc>
      </w:tr>
      <w:tr w:rsidR="00CD5457" w14:paraId="57E666CB" w14:textId="77777777" w:rsidTr="00540C28">
        <w:tc>
          <w:tcPr>
            <w:tcW w:w="2694" w:type="dxa"/>
            <w:gridSpan w:val="2"/>
            <w:tcBorders>
              <w:left w:val="single" w:sz="4" w:space="0" w:color="auto"/>
            </w:tcBorders>
          </w:tcPr>
          <w:p w14:paraId="454080F5" w14:textId="77777777" w:rsidR="00CD5457" w:rsidRDefault="00CD5457" w:rsidP="00540C28">
            <w:pPr>
              <w:pStyle w:val="CRCoverPage"/>
              <w:spacing w:after="0"/>
              <w:rPr>
                <w:b/>
                <w:i/>
                <w:noProof/>
              </w:rPr>
            </w:pPr>
          </w:p>
        </w:tc>
        <w:tc>
          <w:tcPr>
            <w:tcW w:w="6946" w:type="dxa"/>
            <w:gridSpan w:val="9"/>
            <w:tcBorders>
              <w:right w:val="single" w:sz="4" w:space="0" w:color="auto"/>
            </w:tcBorders>
          </w:tcPr>
          <w:p w14:paraId="56A01F87" w14:textId="77777777" w:rsidR="00CD5457" w:rsidRDefault="00CD5457" w:rsidP="00540C28">
            <w:pPr>
              <w:pStyle w:val="CRCoverPage"/>
              <w:spacing w:after="0"/>
              <w:rPr>
                <w:noProof/>
              </w:rPr>
            </w:pPr>
          </w:p>
        </w:tc>
      </w:tr>
      <w:tr w:rsidR="00CD5457" w14:paraId="19EDDB5E" w14:textId="77777777" w:rsidTr="00540C28">
        <w:tc>
          <w:tcPr>
            <w:tcW w:w="2694" w:type="dxa"/>
            <w:gridSpan w:val="2"/>
            <w:tcBorders>
              <w:left w:val="single" w:sz="4" w:space="0" w:color="auto"/>
              <w:bottom w:val="single" w:sz="4" w:space="0" w:color="auto"/>
            </w:tcBorders>
          </w:tcPr>
          <w:p w14:paraId="3D02510A" w14:textId="77777777" w:rsidR="00CD5457" w:rsidRDefault="00CD5457" w:rsidP="00540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CD5457" w:rsidRDefault="00CD5457" w:rsidP="00540C28">
            <w:pPr>
              <w:pStyle w:val="CRCoverPage"/>
              <w:spacing w:after="0"/>
              <w:ind w:left="100"/>
              <w:rPr>
                <w:noProof/>
              </w:rPr>
            </w:pPr>
          </w:p>
        </w:tc>
      </w:tr>
      <w:tr w:rsidR="00CD5457" w:rsidRPr="008863B9" w14:paraId="56449C0D" w14:textId="77777777" w:rsidTr="00540C28">
        <w:tc>
          <w:tcPr>
            <w:tcW w:w="2694" w:type="dxa"/>
            <w:gridSpan w:val="2"/>
            <w:tcBorders>
              <w:top w:val="single" w:sz="4" w:space="0" w:color="auto"/>
              <w:bottom w:val="single" w:sz="4" w:space="0" w:color="auto"/>
            </w:tcBorders>
          </w:tcPr>
          <w:p w14:paraId="550566A3" w14:textId="77777777" w:rsidR="00CD5457" w:rsidRPr="008863B9" w:rsidRDefault="00CD5457" w:rsidP="00540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CD5457" w:rsidRPr="008863B9" w:rsidRDefault="00CD5457" w:rsidP="00540C28">
            <w:pPr>
              <w:pStyle w:val="CRCoverPage"/>
              <w:spacing w:after="0"/>
              <w:ind w:left="100"/>
              <w:rPr>
                <w:noProof/>
                <w:sz w:val="8"/>
                <w:szCs w:val="8"/>
              </w:rPr>
            </w:pPr>
          </w:p>
        </w:tc>
      </w:tr>
      <w:tr w:rsidR="00CD5457" w14:paraId="3FD760A2" w14:textId="77777777" w:rsidTr="00540C28">
        <w:tc>
          <w:tcPr>
            <w:tcW w:w="2694" w:type="dxa"/>
            <w:gridSpan w:val="2"/>
            <w:tcBorders>
              <w:top w:val="single" w:sz="4" w:space="0" w:color="auto"/>
              <w:left w:val="single" w:sz="4" w:space="0" w:color="auto"/>
              <w:bottom w:val="single" w:sz="4" w:space="0" w:color="auto"/>
            </w:tcBorders>
          </w:tcPr>
          <w:p w14:paraId="21238CA5" w14:textId="77777777" w:rsidR="00CD5457" w:rsidRDefault="00CD5457" w:rsidP="00540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CD5457" w:rsidRDefault="00CD5457" w:rsidP="00540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bookmarkStart w:id="3" w:name="_Toc155372694"/>
      <w:bookmarkStart w:id="4" w:name="_Toc15537327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bookmarkStart w:id="102" w:name="_Toc35266510"/>
      <w:bookmarkStart w:id="103" w:name="_Toc43195269"/>
      <w:bookmarkStart w:id="104" w:name="_Toc45264023"/>
      <w:bookmarkStart w:id="105" w:name="_Toc92299365"/>
      <w:bookmarkStart w:id="106"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7DD8549" w14:textId="77777777" w:rsidR="001768EE" w:rsidRDefault="001768EE" w:rsidP="001768EE">
      <w:pPr>
        <w:pStyle w:val="30"/>
        <w:rPr>
          <w:lang w:eastAsia="ko-KR"/>
        </w:rPr>
      </w:pPr>
      <w:bookmarkStart w:id="107" w:name="_CR6_1B_2_1"/>
      <w:bookmarkStart w:id="108" w:name="_CR6_1B_2_2"/>
      <w:bookmarkStart w:id="109" w:name="_CR6_1B_2_3"/>
      <w:bookmarkStart w:id="110" w:name="_Toc153794374"/>
      <w:bookmarkStart w:id="111" w:name="_Toc153794457"/>
      <w:bookmarkStart w:id="112" w:name="_Toc153794435"/>
      <w:bookmarkStart w:id="113" w:name="_Toc153792703"/>
      <w:bookmarkStart w:id="114" w:name="_Toc145928605"/>
      <w:bookmarkStart w:id="115" w:name="_Toc145928473"/>
      <w:bookmarkStart w:id="116" w:name="_Toc138251230"/>
      <w:bookmarkStart w:id="117" w:name="_Toc138251165"/>
      <w:bookmarkEnd w:id="107"/>
      <w:bookmarkEnd w:id="108"/>
      <w:bookmarkEnd w:id="109"/>
      <w:r>
        <w:rPr>
          <w:lang w:eastAsia="ko-KR"/>
        </w:rPr>
        <w:t>6.1B.4</w:t>
      </w:r>
      <w:r>
        <w:rPr>
          <w:lang w:eastAsia="ko-KR"/>
        </w:rPr>
        <w:tab/>
        <w:t>Contents of Analytics Context</w:t>
      </w:r>
      <w:bookmarkEnd w:id="110"/>
    </w:p>
    <w:p w14:paraId="084F35AA" w14:textId="77777777" w:rsidR="001768EE" w:rsidRDefault="001768EE" w:rsidP="001768EE">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CA5CD9" w14:textId="77777777" w:rsidR="001768EE" w:rsidRDefault="001768EE" w:rsidP="001768E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B58E379" w14:textId="77777777" w:rsidR="001768EE" w:rsidRDefault="001768EE" w:rsidP="001768EE">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0C1B6F5A" w14:textId="77777777" w:rsidR="001768EE" w:rsidRDefault="001768EE" w:rsidP="001768EE">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38B93BC" w14:textId="77777777" w:rsidR="001768EE" w:rsidRDefault="001768EE" w:rsidP="001768EE">
      <w:pPr>
        <w:pStyle w:val="B2"/>
        <w:rPr>
          <w:lang w:eastAsia="ko-KR"/>
        </w:rPr>
      </w:pPr>
      <w:r>
        <w:rPr>
          <w:lang w:eastAsia="ko-KR"/>
        </w:rPr>
        <w:t>-</w:t>
      </w:r>
      <w:r>
        <w:rPr>
          <w:lang w:eastAsia="ko-KR"/>
        </w:rPr>
        <w:tab/>
        <w:t>A set of SUPI and associated Analytics ID for UE related Analytics; or</w:t>
      </w:r>
    </w:p>
    <w:p w14:paraId="6CAF4413" w14:textId="77777777" w:rsidR="001768EE" w:rsidRDefault="001768EE" w:rsidP="001768EE">
      <w:pPr>
        <w:pStyle w:val="B2"/>
        <w:rPr>
          <w:lang w:eastAsia="ko-KR"/>
        </w:rPr>
      </w:pPr>
      <w:r>
        <w:rPr>
          <w:lang w:eastAsia="ko-KR"/>
        </w:rPr>
        <w:t>-</w:t>
      </w:r>
      <w:r>
        <w:rPr>
          <w:lang w:eastAsia="ko-KR"/>
        </w:rPr>
        <w:tab/>
        <w:t>An Analytics ID for NF related Analytics.</w:t>
      </w:r>
    </w:p>
    <w:p w14:paraId="1AD37043" w14:textId="77777777" w:rsidR="001768EE" w:rsidRDefault="001768EE" w:rsidP="001768EE">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86686C" w14:textId="77777777" w:rsidR="001768EE" w:rsidRDefault="001768EE" w:rsidP="001768EE">
      <w:pPr>
        <w:pStyle w:val="B2"/>
        <w:rPr>
          <w:lang w:eastAsia="ko-KR"/>
        </w:rPr>
      </w:pPr>
      <w:r>
        <w:rPr>
          <w:lang w:eastAsia="ko-KR"/>
        </w:rPr>
        <w:t>-</w:t>
      </w:r>
      <w:r>
        <w:rPr>
          <w:lang w:eastAsia="ko-KR"/>
        </w:rPr>
        <w:tab/>
        <w:t>Pending output Analytics;</w:t>
      </w:r>
    </w:p>
    <w:p w14:paraId="0B60C5EA" w14:textId="77777777" w:rsidR="001768EE" w:rsidRDefault="001768EE" w:rsidP="001768EE">
      <w:pPr>
        <w:pStyle w:val="B2"/>
        <w:rPr>
          <w:lang w:eastAsia="ko-KR"/>
        </w:rPr>
      </w:pPr>
      <w:r>
        <w:rPr>
          <w:lang w:eastAsia="ko-KR"/>
        </w:rPr>
        <w:t>-</w:t>
      </w:r>
      <w:r>
        <w:rPr>
          <w:lang w:eastAsia="ko-KR"/>
        </w:rPr>
        <w:tab/>
        <w:t>Historical output Analytics;</w:t>
      </w:r>
    </w:p>
    <w:p w14:paraId="1A954AD9" w14:textId="77777777" w:rsidR="001768EE" w:rsidRDefault="001768EE" w:rsidP="001768EE">
      <w:pPr>
        <w:pStyle w:val="B2"/>
        <w:rPr>
          <w:lang w:eastAsia="ko-KR"/>
        </w:rPr>
      </w:pPr>
      <w:r>
        <w:rPr>
          <w:lang w:eastAsia="ko-KR"/>
        </w:rPr>
        <w:t>-</w:t>
      </w:r>
      <w:r>
        <w:rPr>
          <w:lang w:eastAsia="ko-KR"/>
        </w:rPr>
        <w:tab/>
        <w:t>Analytics subscription aggregation information;</w:t>
      </w:r>
    </w:p>
    <w:p w14:paraId="6C651A15" w14:textId="77777777" w:rsidR="001768EE" w:rsidRDefault="001768EE" w:rsidP="001768EE">
      <w:pPr>
        <w:pStyle w:val="B2"/>
        <w:rPr>
          <w:lang w:eastAsia="ko-KR"/>
        </w:rPr>
      </w:pPr>
      <w:r>
        <w:rPr>
          <w:lang w:eastAsia="ko-KR"/>
        </w:rPr>
        <w:t>-</w:t>
      </w:r>
      <w:r>
        <w:rPr>
          <w:lang w:eastAsia="ko-KR"/>
        </w:rPr>
        <w:tab/>
        <w:t>Data related to Analytics;</w:t>
      </w:r>
    </w:p>
    <w:p w14:paraId="7DA67AC1" w14:textId="77777777" w:rsidR="001768EE" w:rsidRDefault="001768EE" w:rsidP="001768EE">
      <w:pPr>
        <w:pStyle w:val="B2"/>
        <w:rPr>
          <w:lang w:eastAsia="ko-KR"/>
        </w:rPr>
      </w:pPr>
      <w:r>
        <w:rPr>
          <w:lang w:eastAsia="ko-KR"/>
        </w:rPr>
        <w:t>-</w:t>
      </w:r>
      <w:r>
        <w:rPr>
          <w:lang w:eastAsia="ko-KR"/>
        </w:rPr>
        <w:tab/>
        <w:t>Aggregation related information;</w:t>
      </w:r>
    </w:p>
    <w:p w14:paraId="76C04A4D" w14:textId="77777777" w:rsidR="001768EE" w:rsidRDefault="001768EE" w:rsidP="001768EE">
      <w:pPr>
        <w:pStyle w:val="B2"/>
        <w:rPr>
          <w:lang w:eastAsia="ko-KR"/>
        </w:rPr>
      </w:pPr>
      <w:r>
        <w:rPr>
          <w:lang w:eastAsia="ko-KR"/>
        </w:rPr>
        <w:t>-</w:t>
      </w:r>
      <w:r>
        <w:rPr>
          <w:lang w:eastAsia="ko-KR"/>
        </w:rPr>
        <w:tab/>
        <w:t>ML Model related information;</w:t>
      </w:r>
    </w:p>
    <w:p w14:paraId="49EF667B" w14:textId="77777777" w:rsidR="001768EE" w:rsidRDefault="001768EE" w:rsidP="001768EE">
      <w:pPr>
        <w:pStyle w:val="B2"/>
        <w:rPr>
          <w:lang w:eastAsia="ko-KR"/>
        </w:rPr>
      </w:pPr>
      <w:r>
        <w:rPr>
          <w:lang w:eastAsia="ko-KR"/>
        </w:rPr>
        <w:t>-</w:t>
      </w:r>
      <w:r>
        <w:rPr>
          <w:lang w:eastAsia="ko-KR"/>
        </w:rPr>
        <w:tab/>
        <w:t>Analytics accuracy related information.</w:t>
      </w:r>
    </w:p>
    <w:p w14:paraId="003B55ED" w14:textId="7BD2FE07" w:rsidR="001768EE" w:rsidRDefault="001768EE" w:rsidP="001768EE">
      <w:pPr>
        <w:pStyle w:val="B2"/>
        <w:rPr>
          <w:lang w:eastAsia="ko-KR"/>
        </w:rPr>
      </w:pPr>
      <w:r>
        <w:rPr>
          <w:lang w:eastAsia="ko-KR"/>
        </w:rPr>
        <w:t>-</w:t>
      </w:r>
      <w:r>
        <w:rPr>
          <w:lang w:eastAsia="ko-KR"/>
        </w:rPr>
        <w:tab/>
        <w:t>ML Model accuracy related information.</w:t>
      </w:r>
    </w:p>
    <w:p w14:paraId="7F5C2562" w14:textId="77777777" w:rsidR="001768EE" w:rsidRDefault="001768EE" w:rsidP="001768E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0D131AF7" w14:textId="77777777" w:rsidR="001768EE" w:rsidRDefault="001768EE" w:rsidP="001768EE">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0FE290F" w14:textId="77777777" w:rsidR="001768EE" w:rsidRDefault="001768EE" w:rsidP="001768EE">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2179E830" w14:textId="77777777" w:rsidR="001768EE" w:rsidRDefault="001768EE" w:rsidP="001768EE">
      <w:pPr>
        <w:pStyle w:val="B2"/>
        <w:rPr>
          <w:lang w:eastAsia="ko-KR"/>
        </w:rPr>
      </w:pPr>
      <w:r>
        <w:rPr>
          <w:lang w:eastAsia="ko-KR"/>
        </w:rPr>
        <w:t>-</w:t>
      </w:r>
      <w:r>
        <w:rPr>
          <w:lang w:eastAsia="ko-KR"/>
        </w:rPr>
        <w:tab/>
        <w:t>Analytics related:</w:t>
      </w:r>
    </w:p>
    <w:p w14:paraId="5CCD34B4" w14:textId="77777777" w:rsidR="001768EE" w:rsidRDefault="001768EE" w:rsidP="001768EE">
      <w:pPr>
        <w:pStyle w:val="B3"/>
        <w:rPr>
          <w:lang w:eastAsia="ko-KR"/>
        </w:rPr>
      </w:pPr>
      <w:r>
        <w:rPr>
          <w:lang w:eastAsia="ko-KR"/>
        </w:rPr>
        <w:t>-</w:t>
      </w:r>
      <w:r>
        <w:rPr>
          <w:lang w:eastAsia="ko-KR"/>
        </w:rPr>
        <w:tab/>
        <w:t>Pending output analytics (i.e. not yet notified to the consumer).</w:t>
      </w:r>
    </w:p>
    <w:p w14:paraId="476BD13B" w14:textId="77777777" w:rsidR="001768EE" w:rsidRDefault="001768EE" w:rsidP="001768EE">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E46973C" w14:textId="77777777" w:rsidR="001768EE" w:rsidRDefault="001768EE" w:rsidP="001768E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5248142" w14:textId="77777777" w:rsidR="001768EE" w:rsidRDefault="001768EE" w:rsidP="001768EE">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47F9E1D" w14:textId="77777777" w:rsidR="001768EE" w:rsidRDefault="001768EE" w:rsidP="001768EE">
      <w:pPr>
        <w:pStyle w:val="B2"/>
        <w:rPr>
          <w:lang w:eastAsia="ko-KR"/>
        </w:rPr>
      </w:pPr>
      <w:r>
        <w:rPr>
          <w:lang w:eastAsia="ko-KR"/>
        </w:rPr>
        <w:t>-</w:t>
      </w:r>
      <w:r>
        <w:rPr>
          <w:lang w:eastAsia="ko-KR"/>
        </w:rPr>
        <w:tab/>
        <w:t>Data related to Analytics:</w:t>
      </w:r>
    </w:p>
    <w:p w14:paraId="4EE18FE8" w14:textId="77777777" w:rsidR="001768EE" w:rsidRDefault="001768EE" w:rsidP="001768E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3E5A9B29" w14:textId="77777777" w:rsidR="001768EE" w:rsidRDefault="001768EE" w:rsidP="001768EE">
      <w:pPr>
        <w:pStyle w:val="B2"/>
        <w:rPr>
          <w:lang w:eastAsia="ko-KR"/>
        </w:rPr>
      </w:pPr>
      <w:r>
        <w:rPr>
          <w:lang w:eastAsia="ko-KR"/>
        </w:rPr>
        <w:t>-</w:t>
      </w:r>
      <w:r>
        <w:rPr>
          <w:lang w:eastAsia="ko-KR"/>
        </w:rPr>
        <w:tab/>
        <w:t>Aggregation related information: Related to analytic consumers that aggregate analytics from multiple NWDAF subscriptions:</w:t>
      </w:r>
    </w:p>
    <w:p w14:paraId="34FF529B" w14:textId="77777777" w:rsidR="001768EE" w:rsidRDefault="001768EE" w:rsidP="001768EE">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4210CE90" w14:textId="77777777" w:rsidR="001768EE" w:rsidRDefault="001768EE" w:rsidP="001768EE">
      <w:pPr>
        <w:pStyle w:val="B2"/>
        <w:rPr>
          <w:lang w:eastAsia="ko-KR"/>
        </w:rPr>
      </w:pPr>
      <w:r>
        <w:rPr>
          <w:lang w:eastAsia="ko-KR"/>
        </w:rPr>
        <w:t>-</w:t>
      </w:r>
      <w:r>
        <w:rPr>
          <w:lang w:eastAsia="ko-KR"/>
        </w:rPr>
        <w:tab/>
        <w:t>ML Model related information:</w:t>
      </w:r>
    </w:p>
    <w:p w14:paraId="19D14461" w14:textId="77777777" w:rsidR="001768EE" w:rsidRDefault="001768EE" w:rsidP="001768EE">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C38FD75" w14:textId="77777777" w:rsidR="001768EE" w:rsidRDefault="001768EE" w:rsidP="001768EE">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160182C" w14:textId="77777777" w:rsidR="001768EE" w:rsidRDefault="001768EE" w:rsidP="001768EE">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5E8BF8F8" w14:textId="77777777" w:rsidR="001768EE" w:rsidRDefault="001768EE" w:rsidP="001768EE">
      <w:pPr>
        <w:pStyle w:val="B3"/>
      </w:pPr>
      <w:r>
        <w:t>-</w:t>
      </w:r>
      <w:r>
        <w:tab/>
        <w:t>Timestamp(s) of the last analytics accuracy information provided to the analytics consumer(s). Value is set to 0 if no analytics accuracy information had been sent yet;</w:t>
      </w:r>
    </w:p>
    <w:p w14:paraId="3ADB29A5" w14:textId="77777777" w:rsidR="001768EE" w:rsidRDefault="001768EE" w:rsidP="001768EE">
      <w:pPr>
        <w:pStyle w:val="B3"/>
      </w:pPr>
      <w:r>
        <w:t>-</w:t>
      </w:r>
      <w:r>
        <w:tab/>
        <w:t>Indication whether analytics subscription is paused;</w:t>
      </w:r>
    </w:p>
    <w:p w14:paraId="04D9854C" w14:textId="77777777" w:rsidR="001768EE" w:rsidRDefault="001768EE" w:rsidP="001768EE">
      <w:pPr>
        <w:pStyle w:val="B3"/>
      </w:pPr>
      <w:r>
        <w:t>-</w:t>
      </w:r>
      <w:r>
        <w:tab/>
        <w:t>Remaining time window of paused analytics subscription;</w:t>
      </w:r>
    </w:p>
    <w:p w14:paraId="27DB6CBC" w14:textId="77777777" w:rsidR="001768EE" w:rsidRDefault="001768EE" w:rsidP="001768EE">
      <w:pPr>
        <w:pStyle w:val="B3"/>
      </w:pPr>
      <w:r>
        <w:t>-</w:t>
      </w:r>
      <w:r>
        <w:tab/>
        <w:t>Ground truth information: data types and data sources of the ground truth per analytics used for the accuracy information computation.</w:t>
      </w:r>
    </w:p>
    <w:p w14:paraId="27E71DA6" w14:textId="56389841" w:rsidR="001768EE" w:rsidRDefault="001768EE" w:rsidP="001768EE">
      <w:pPr>
        <w:pStyle w:val="B2"/>
      </w:pPr>
      <w:r>
        <w:t>-</w:t>
      </w:r>
      <w:r>
        <w:tab/>
        <w:t>ML Model accuracy related information: The information is related to the parameters of the ML Model Accuracy</w:t>
      </w:r>
      <w:ins w:id="118" w:author="vivo2" w:date="2024-02-27T16:15:00Z">
        <w:r w:rsidR="00B32CA6">
          <w:t xml:space="preserve"> </w:t>
        </w:r>
        <w:r w:rsidR="00B32CA6" w:rsidRPr="007362FA">
          <w:rPr>
            <w:lang w:eastAsia="ja-JP"/>
          </w:rPr>
          <w:t>(i.e. Analytics accuracy for an ML model as described in clause 6.2E.3.3)</w:t>
        </w:r>
      </w:ins>
      <w:r>
        <w:t xml:space="preserve"> Subscription Information requested by a NWDAF containing MTLF. It includes:</w:t>
      </w:r>
    </w:p>
    <w:p w14:paraId="6869295E" w14:textId="2CE6EF17" w:rsidR="001768EE" w:rsidRDefault="001768EE" w:rsidP="001768EE">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2564E09A" w14:textId="77777777" w:rsidR="001768EE" w:rsidRDefault="001768EE" w:rsidP="001768EE">
      <w:pPr>
        <w:pStyle w:val="B3"/>
      </w:pPr>
      <w:r>
        <w:t>-</w:t>
      </w:r>
      <w:r>
        <w:tab/>
        <w:t xml:space="preserve">NWDAF containing </w:t>
      </w:r>
      <w:proofErr w:type="spellStart"/>
      <w:r>
        <w:t>AnLF</w:t>
      </w:r>
      <w:proofErr w:type="spellEnd"/>
      <w:r>
        <w:t xml:space="preserve"> NF ID of source NWDAF;</w:t>
      </w:r>
    </w:p>
    <w:p w14:paraId="2A094B8A" w14:textId="0ACBAABF" w:rsidR="001768EE" w:rsidRDefault="001768EE" w:rsidP="001768EE">
      <w:pPr>
        <w:pStyle w:val="B3"/>
      </w:pPr>
      <w:r>
        <w:t>-</w:t>
      </w:r>
      <w:r>
        <w:tab/>
        <w:t xml:space="preserve">The parameters used for the subscription for ML model accuracy information for the given ML Model at the source NWDAF containing </w:t>
      </w:r>
      <w:proofErr w:type="spellStart"/>
      <w:r>
        <w:t>AnLF</w:t>
      </w:r>
      <w:proofErr w:type="spellEnd"/>
      <w:r>
        <w:t>.</w:t>
      </w:r>
    </w:p>
    <w:bookmarkEnd w:id="111"/>
    <w:p w14:paraId="47F44A38" w14:textId="77777777" w:rsidR="00996BFC" w:rsidRPr="008E4830" w:rsidRDefault="00996BFC" w:rsidP="00996BFC">
      <w:pPr>
        <w:pStyle w:val="B3"/>
        <w:ind w:left="0" w:firstLine="0"/>
      </w:pPr>
    </w:p>
    <w:p w14:paraId="01D02BBA" w14:textId="77777777" w:rsidR="00996BFC" w:rsidRPr="0095235B" w:rsidRDefault="00996BFC" w:rsidP="00996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8C73831" w14:textId="77777777" w:rsidR="00996BFC" w:rsidRDefault="00996BFC" w:rsidP="00996BFC">
      <w:pPr>
        <w:pStyle w:val="40"/>
        <w:rPr>
          <w:lang w:eastAsia="zh-CN"/>
        </w:rPr>
      </w:pPr>
      <w:bookmarkStart w:id="119" w:name="_Toc153794459"/>
      <w:r>
        <w:rPr>
          <w:lang w:eastAsia="zh-CN"/>
        </w:rPr>
        <w:t>6.2E.3.1</w:t>
      </w:r>
      <w:r>
        <w:rPr>
          <w:lang w:eastAsia="zh-CN"/>
        </w:rPr>
        <w:tab/>
        <w:t>General</w:t>
      </w:r>
      <w:bookmarkEnd w:id="119"/>
    </w:p>
    <w:p w14:paraId="7DC36599" w14:textId="77777777" w:rsidR="00996BFC" w:rsidRDefault="00996BFC" w:rsidP="00996BFC">
      <w:pPr>
        <w:rPr>
          <w:lang w:eastAsia="zh-CN"/>
        </w:rPr>
      </w:pPr>
      <w:r>
        <w:rPr>
          <w:lang w:eastAsia="zh-CN"/>
        </w:rPr>
        <w:t>The procedures described in this clause enable the following functionality:</w:t>
      </w:r>
    </w:p>
    <w:p w14:paraId="4C1D8875" w14:textId="480EEED1" w:rsidR="00996BFC" w:rsidRDefault="00996BFC" w:rsidP="00996BFC">
      <w:pPr>
        <w:pStyle w:val="B1"/>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w:t>
      </w:r>
      <w:r w:rsidRPr="007362FA">
        <w:t>n</w:t>
      </w:r>
      <w:ins w:id="120" w:author="vivo2" w:date="2024-02-27T16:32:00Z">
        <w:r w:rsidR="005F59B5" w:rsidRPr="007362FA">
          <w:t>_</w:t>
        </w:r>
      </w:ins>
      <w:ins w:id="121" w:author="vivo2" w:date="2024-02-27T16:33:00Z">
        <w:r w:rsidR="005F59B5" w:rsidRPr="007362FA">
          <w:t>Subscribe</w:t>
        </w:r>
      </w:ins>
      <w:proofErr w:type="spellEnd"/>
      <w:ins w:id="122" w:author="vivo" w:date="2024-02-29T13:56:00Z">
        <w:r w:rsidR="00FC3530">
          <w:rPr>
            <w:highlight w:val="yellow"/>
          </w:rPr>
          <w:t xml:space="preserve"> </w:t>
        </w:r>
      </w:ins>
      <w:del w:id="123" w:author="vivo2" w:date="2024-02-27T16:33:00Z">
        <w:r w:rsidDel="005F59B5">
          <w:delText xml:space="preserve"> </w:delText>
        </w:r>
      </w:del>
      <w:r>
        <w:t xml:space="preserve">services.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2B689158" w14:textId="7FD82E14" w:rsidR="0095235B" w:rsidRPr="003617E3" w:rsidRDefault="00996BFC" w:rsidP="007362FA">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bookmarkEnd w:id="112"/>
    </w:p>
    <w:p w14:paraId="67AFF683"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0C08A77" w14:textId="77777777" w:rsidR="003617E3" w:rsidRDefault="003617E3" w:rsidP="003617E3">
      <w:pPr>
        <w:pStyle w:val="40"/>
      </w:pPr>
      <w:bookmarkStart w:id="124" w:name="_Toc153794461"/>
      <w:bookmarkStart w:id="125" w:name="_Toc153794638"/>
      <w:r>
        <w:t>6.2E.3.3</w:t>
      </w:r>
      <w:r>
        <w:tab/>
        <w:t>Procedures for monitoring the analytics accuracy of an ML model</w:t>
      </w:r>
      <w:bookmarkEnd w:id="124"/>
    </w:p>
    <w:p w14:paraId="058CE6BA" w14:textId="77777777" w:rsidR="003617E3" w:rsidRDefault="003617E3" w:rsidP="003617E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097C2BD7" w14:textId="77777777" w:rsidR="003617E3" w:rsidRDefault="003617E3" w:rsidP="003617E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7BAA8868" w14:textId="77777777" w:rsidR="003617E3" w:rsidRDefault="003617E3" w:rsidP="003617E3">
      <w:pPr>
        <w:pStyle w:val="TH"/>
      </w:pPr>
      <w:r w:rsidRPr="007D7085">
        <w:object w:dxaOrig="12920" w:dyaOrig="8450" w14:anchorId="4C46B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pt;height:328.7pt" o:ole="">
            <v:imagedata r:id="rId13" o:title=""/>
          </v:shape>
          <o:OLEObject Type="Embed" ProgID="Visio.Drawing.15" ShapeID="_x0000_i1027" DrawAspect="Content" ObjectID="_1770721663" r:id="rId14"/>
        </w:object>
      </w:r>
    </w:p>
    <w:p w14:paraId="583FEB8D" w14:textId="77777777" w:rsidR="003617E3" w:rsidRDefault="003617E3" w:rsidP="003617E3">
      <w:pPr>
        <w:pStyle w:val="TF"/>
      </w:pPr>
      <w:bookmarkStart w:id="126" w:name="_CRFigure6_2E_3_31"/>
      <w:r>
        <w:t xml:space="preserve">Figure </w:t>
      </w:r>
      <w:bookmarkEnd w:id="126"/>
      <w:r>
        <w:t>6.2E.3.3-1: Procedure for monitoring the analytics accuracy of an ML model</w:t>
      </w:r>
    </w:p>
    <w:p w14:paraId="273C5E1C" w14:textId="77777777" w:rsidR="003617E3" w:rsidRDefault="003617E3" w:rsidP="003617E3">
      <w:pPr>
        <w:pStyle w:val="B1"/>
      </w:pPr>
      <w:r>
        <w:t>0.</w:t>
      </w:r>
      <w:r>
        <w:tab/>
        <w:t xml:space="preserve">Upon the reception of </w:t>
      </w:r>
      <w:proofErr w:type="gramStart"/>
      <w:r>
        <w:t>an</w:t>
      </w:r>
      <w:proofErr w:type="gramEnd"/>
      <w:r>
        <w:t xml:space="preserve">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51F32280" w14:textId="77777777" w:rsidR="003617E3" w:rsidRDefault="003617E3" w:rsidP="003617E3">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777F6987" w14:textId="230208A1" w:rsidR="003617E3" w:rsidRDefault="003617E3" w:rsidP="003617E3">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6E0068DC" w14:textId="77777777" w:rsidR="003617E3" w:rsidRDefault="003617E3" w:rsidP="003617E3">
      <w:pPr>
        <w:pStyle w:val="B1"/>
      </w:pPr>
      <w:r>
        <w:t>2.</w:t>
      </w:r>
      <w:r>
        <w:tab/>
        <w:t xml:space="preserve">The NWDAF containing </w:t>
      </w:r>
      <w:proofErr w:type="spellStart"/>
      <w:r>
        <w:t>AnLF</w:t>
      </w:r>
      <w:proofErr w:type="spellEnd"/>
      <w:r>
        <w:t xml:space="preserve"> sends a response to the NWDAF containing MTLF.</w:t>
      </w:r>
    </w:p>
    <w:p w14:paraId="20C3B3D7" w14:textId="77777777" w:rsidR="003617E3" w:rsidRDefault="003617E3" w:rsidP="003617E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0ED6F296" w14:textId="77777777" w:rsidR="003617E3" w:rsidRDefault="003617E3" w:rsidP="003617E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7250FCC" w14:textId="77777777" w:rsidR="003617E3" w:rsidRDefault="003617E3" w:rsidP="003617E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13DC04DD" w14:textId="77777777" w:rsidR="003617E3" w:rsidRDefault="003617E3" w:rsidP="003617E3">
      <w:pPr>
        <w:pStyle w:val="B1"/>
      </w:pPr>
      <w:r>
        <w:t>5.</w:t>
      </w:r>
      <w:r>
        <w:tab/>
        <w:t xml:space="preserve">The NWDAF containing </w:t>
      </w:r>
      <w:proofErr w:type="spellStart"/>
      <w:r>
        <w:t>AnLF</w:t>
      </w:r>
      <w:proofErr w:type="spellEnd"/>
      <w:r>
        <w:t xml:space="preserve"> determines </w:t>
      </w:r>
      <w:r w:rsidRPr="00FC3530">
        <w:t>whether the analytics accuracy of the ML model is insufficient,</w:t>
      </w:r>
      <w:r>
        <w:t xml:space="preserve">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7AB36082" w14:textId="5E1E15E7" w:rsidR="003617E3" w:rsidRDefault="003617E3" w:rsidP="003617E3">
      <w:pPr>
        <w:pStyle w:val="B1"/>
      </w:pPr>
      <w:r>
        <w:t>6.</w:t>
      </w:r>
      <w:r>
        <w:tab/>
        <w:t xml:space="preserve">Either the Analytics feedback information is retrieved at step 3 or the NWDAF containing </w:t>
      </w:r>
      <w:proofErr w:type="spellStart"/>
      <w:r w:rsidRPr="00FC3530">
        <w:t>AnLF</w:t>
      </w:r>
      <w:proofErr w:type="spellEnd"/>
      <w:r w:rsidRPr="00FC3530">
        <w:t xml:space="preserve"> detects the analytics accuracy of ML model is insufficient a</w:t>
      </w:r>
      <w:r>
        <w:t xml:space="preserve">t step 5, the NWDAF containing </w:t>
      </w:r>
      <w:proofErr w:type="spellStart"/>
      <w:r>
        <w:t>AnLF</w:t>
      </w:r>
      <w:proofErr w:type="spellEnd"/>
      <w:r>
        <w:t xml:space="preserve"> sends </w:t>
      </w:r>
      <w:proofErr w:type="gramStart"/>
      <w:r>
        <w:t>an</w:t>
      </w:r>
      <w:proofErr w:type="gramEnd"/>
      <w:r>
        <w:t xml:space="preserve"> </w:t>
      </w:r>
      <w:proofErr w:type="spellStart"/>
      <w:r>
        <w:t>Nnwdaf_MLModelMonitor_Notify</w:t>
      </w:r>
      <w:proofErr w:type="spellEnd"/>
      <w:r>
        <w:t xml:space="preserve"> request to the notification endpoint (e.g. the NWDAF containing MTLF). The Notify request includes either Analytics feedback information, or the monitored </w:t>
      </w:r>
      <w:del w:id="127" w:author="vivo1" w:date="2024-02-15T11:34:00Z">
        <w:r w:rsidDel="006B6904">
          <w:delText xml:space="preserve">ML model </w:delText>
        </w:r>
      </w:del>
      <w:r>
        <w:t xml:space="preserve">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E8A4D57" w14:textId="77777777" w:rsidR="003617E3" w:rsidRDefault="003617E3" w:rsidP="003617E3">
      <w:pPr>
        <w:pStyle w:val="B1"/>
      </w:pPr>
      <w:r>
        <w:t>7.</w:t>
      </w:r>
      <w:r>
        <w:tab/>
        <w:t>The NWDAF containing MTLF sends a response.</w:t>
      </w:r>
    </w:p>
    <w:p w14:paraId="2AC5F506" w14:textId="77777777" w:rsidR="003617E3" w:rsidRDefault="003617E3" w:rsidP="003617E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755A8AC" w14:textId="77777777" w:rsidR="003617E3" w:rsidRDefault="003617E3" w:rsidP="003617E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7C347884" w14:textId="77777777" w:rsidR="003617E3" w:rsidRPr="004F31F2" w:rsidRDefault="003617E3" w:rsidP="003617E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bookmarkEnd w:id="125"/>
    <w:p w14:paraId="064FC6B4" w14:textId="77777777" w:rsidR="0095235B" w:rsidRPr="0095235B" w:rsidRDefault="0095235B" w:rsidP="0095235B">
      <w:pPr>
        <w:tabs>
          <w:tab w:val="left" w:pos="2793"/>
        </w:tabs>
        <w:rPr>
          <w:rFonts w:eastAsia="MS Mincho"/>
          <w:lang w:eastAsia="ja-JP"/>
        </w:rPr>
      </w:pP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8" w:name="_CR10_3_4"/>
      <w:bookmarkEnd w:id="2"/>
      <w:bookmarkEnd w:id="113"/>
      <w:bookmarkEnd w:id="114"/>
      <w:bookmarkEnd w:id="115"/>
      <w:bookmarkEnd w:id="116"/>
      <w:bookmarkEnd w:id="117"/>
      <w:bookmarkEnd w:id="12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BBCE337" w14:textId="77777777" w:rsidR="007506B3" w:rsidRDefault="007506B3">
      <w:pPr>
        <w:rPr>
          <w:noProof/>
        </w:rPr>
      </w:pPr>
    </w:p>
    <w:sectPr w:rsidR="007506B3" w:rsidSect="000F5BE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64854" w14:textId="77777777" w:rsidR="003E6628" w:rsidRDefault="003E6628">
      <w:r>
        <w:separator/>
      </w:r>
    </w:p>
  </w:endnote>
  <w:endnote w:type="continuationSeparator" w:id="0">
    <w:p w14:paraId="2688812A" w14:textId="77777777" w:rsidR="003E6628" w:rsidRDefault="003E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D6598" w14:textId="77777777" w:rsidR="003E6628" w:rsidRDefault="003E6628">
      <w:r>
        <w:separator/>
      </w:r>
    </w:p>
  </w:footnote>
  <w:footnote w:type="continuationSeparator" w:id="0">
    <w:p w14:paraId="312DE171" w14:textId="77777777" w:rsidR="003E6628" w:rsidRDefault="003E6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0C28" w:rsidRDefault="00540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0C28" w:rsidRDefault="00540C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0C28" w:rsidRDefault="00540C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0C28" w:rsidRDefault="00540C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A8541B0"/>
    <w:multiLevelType w:val="hybridMultilevel"/>
    <w:tmpl w:val="C65C5370"/>
    <w:lvl w:ilvl="0" w:tplc="3E8CD6E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1"/>
  </w:num>
  <w:num w:numId="6">
    <w:abstractNumId w:val="17"/>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9"/>
  </w:num>
  <w:num w:numId="20">
    <w:abstractNumId w:val="13"/>
  </w:num>
  <w:num w:numId="21">
    <w:abstractNumId w:val="19"/>
  </w:num>
  <w:num w:numId="22">
    <w:abstractNumId w:val="18"/>
  </w:num>
  <w:num w:numId="23">
    <w:abstractNumId w:val="25"/>
  </w:num>
  <w:num w:numId="24">
    <w:abstractNumId w:val="21"/>
  </w:num>
  <w:num w:numId="25">
    <w:abstractNumId w:val="14"/>
  </w:num>
  <w:num w:numId="26">
    <w:abstractNumId w:val="20"/>
  </w:num>
  <w:num w:numId="27">
    <w:abstractNumId w:val="34"/>
  </w:num>
  <w:num w:numId="28">
    <w:abstractNumId w:val="15"/>
  </w:num>
  <w:num w:numId="29">
    <w:abstractNumId w:val="32"/>
  </w:num>
  <w:num w:numId="30">
    <w:abstractNumId w:val="24"/>
  </w:num>
  <w:num w:numId="31">
    <w:abstractNumId w:val="30"/>
  </w:num>
  <w:num w:numId="32">
    <w:abstractNumId w:val="33"/>
  </w:num>
  <w:num w:numId="33">
    <w:abstractNumId w:val="23"/>
  </w:num>
  <w:num w:numId="34">
    <w:abstractNumId w:val="28"/>
  </w:num>
  <w:num w:numId="35">
    <w:abstractNumId w:val="26"/>
  </w:num>
  <w:num w:numId="36">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13313"/>
    <w:rsid w:val="00022E4A"/>
    <w:rsid w:val="00027358"/>
    <w:rsid w:val="0003662D"/>
    <w:rsid w:val="00057383"/>
    <w:rsid w:val="00067EDC"/>
    <w:rsid w:val="000827C0"/>
    <w:rsid w:val="000A26D6"/>
    <w:rsid w:val="000A6394"/>
    <w:rsid w:val="000B47CB"/>
    <w:rsid w:val="000B5BE3"/>
    <w:rsid w:val="000B7FED"/>
    <w:rsid w:val="000C038A"/>
    <w:rsid w:val="000C6598"/>
    <w:rsid w:val="000D1269"/>
    <w:rsid w:val="000D44B3"/>
    <w:rsid w:val="000E08F2"/>
    <w:rsid w:val="000E249E"/>
    <w:rsid w:val="000F1FF0"/>
    <w:rsid w:val="000F5BE5"/>
    <w:rsid w:val="00105B44"/>
    <w:rsid w:val="001403A3"/>
    <w:rsid w:val="00141B19"/>
    <w:rsid w:val="00145D43"/>
    <w:rsid w:val="00146D85"/>
    <w:rsid w:val="00147897"/>
    <w:rsid w:val="00156BB3"/>
    <w:rsid w:val="001768EE"/>
    <w:rsid w:val="001801AA"/>
    <w:rsid w:val="00192C46"/>
    <w:rsid w:val="001A08B3"/>
    <w:rsid w:val="001A5FF9"/>
    <w:rsid w:val="001A7991"/>
    <w:rsid w:val="001A7B60"/>
    <w:rsid w:val="001B074A"/>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77489"/>
    <w:rsid w:val="00284FEB"/>
    <w:rsid w:val="00285546"/>
    <w:rsid w:val="002860C4"/>
    <w:rsid w:val="00286CED"/>
    <w:rsid w:val="002B2530"/>
    <w:rsid w:val="002B27D4"/>
    <w:rsid w:val="002B5741"/>
    <w:rsid w:val="002C1DF4"/>
    <w:rsid w:val="002C4598"/>
    <w:rsid w:val="002C7B6F"/>
    <w:rsid w:val="002D78FD"/>
    <w:rsid w:val="002E108B"/>
    <w:rsid w:val="002E472E"/>
    <w:rsid w:val="002E5B65"/>
    <w:rsid w:val="002E61F0"/>
    <w:rsid w:val="002F4302"/>
    <w:rsid w:val="002F514C"/>
    <w:rsid w:val="002F6C56"/>
    <w:rsid w:val="00305409"/>
    <w:rsid w:val="00345EB7"/>
    <w:rsid w:val="003570EC"/>
    <w:rsid w:val="003609EF"/>
    <w:rsid w:val="003617E3"/>
    <w:rsid w:val="0036231A"/>
    <w:rsid w:val="00371A89"/>
    <w:rsid w:val="00374DD4"/>
    <w:rsid w:val="00394338"/>
    <w:rsid w:val="003A019D"/>
    <w:rsid w:val="003B70D7"/>
    <w:rsid w:val="003C4AA7"/>
    <w:rsid w:val="003D6D0D"/>
    <w:rsid w:val="003E0697"/>
    <w:rsid w:val="003E1A36"/>
    <w:rsid w:val="003E6628"/>
    <w:rsid w:val="003F46F8"/>
    <w:rsid w:val="00405A30"/>
    <w:rsid w:val="00406EB8"/>
    <w:rsid w:val="00410371"/>
    <w:rsid w:val="00411E1E"/>
    <w:rsid w:val="0041403E"/>
    <w:rsid w:val="00420F6F"/>
    <w:rsid w:val="0042172E"/>
    <w:rsid w:val="00422B8A"/>
    <w:rsid w:val="004242F1"/>
    <w:rsid w:val="004409EB"/>
    <w:rsid w:val="004508EF"/>
    <w:rsid w:val="004520B3"/>
    <w:rsid w:val="0045578E"/>
    <w:rsid w:val="00466FBF"/>
    <w:rsid w:val="00473FCC"/>
    <w:rsid w:val="004853BB"/>
    <w:rsid w:val="004A15FF"/>
    <w:rsid w:val="004B75B7"/>
    <w:rsid w:val="004C24F1"/>
    <w:rsid w:val="004C4940"/>
    <w:rsid w:val="004C6C28"/>
    <w:rsid w:val="004E13BA"/>
    <w:rsid w:val="005141D9"/>
    <w:rsid w:val="0051580D"/>
    <w:rsid w:val="00520CA3"/>
    <w:rsid w:val="00521883"/>
    <w:rsid w:val="00521EBD"/>
    <w:rsid w:val="00522CC7"/>
    <w:rsid w:val="005256B1"/>
    <w:rsid w:val="005337FD"/>
    <w:rsid w:val="00537D67"/>
    <w:rsid w:val="00540C28"/>
    <w:rsid w:val="005423E4"/>
    <w:rsid w:val="00543127"/>
    <w:rsid w:val="0054487B"/>
    <w:rsid w:val="0054633E"/>
    <w:rsid w:val="00547111"/>
    <w:rsid w:val="00563304"/>
    <w:rsid w:val="00563AB4"/>
    <w:rsid w:val="00583A51"/>
    <w:rsid w:val="00590DE2"/>
    <w:rsid w:val="00592D74"/>
    <w:rsid w:val="00597B9A"/>
    <w:rsid w:val="005A1F9B"/>
    <w:rsid w:val="005D3CF3"/>
    <w:rsid w:val="005D4B49"/>
    <w:rsid w:val="005E2C44"/>
    <w:rsid w:val="005F59B5"/>
    <w:rsid w:val="005F5B21"/>
    <w:rsid w:val="00600E64"/>
    <w:rsid w:val="006069B5"/>
    <w:rsid w:val="0061156C"/>
    <w:rsid w:val="00612165"/>
    <w:rsid w:val="00621188"/>
    <w:rsid w:val="006257ED"/>
    <w:rsid w:val="00635210"/>
    <w:rsid w:val="00645255"/>
    <w:rsid w:val="00653DE4"/>
    <w:rsid w:val="00657B2B"/>
    <w:rsid w:val="00657E46"/>
    <w:rsid w:val="00661531"/>
    <w:rsid w:val="00661837"/>
    <w:rsid w:val="00664061"/>
    <w:rsid w:val="0066573A"/>
    <w:rsid w:val="00665C47"/>
    <w:rsid w:val="006664E1"/>
    <w:rsid w:val="00666601"/>
    <w:rsid w:val="00673E7D"/>
    <w:rsid w:val="0067736F"/>
    <w:rsid w:val="006811BA"/>
    <w:rsid w:val="00684AAB"/>
    <w:rsid w:val="00695808"/>
    <w:rsid w:val="006A2FC5"/>
    <w:rsid w:val="006A720F"/>
    <w:rsid w:val="006B38E6"/>
    <w:rsid w:val="006B423F"/>
    <w:rsid w:val="006B46FB"/>
    <w:rsid w:val="006B6904"/>
    <w:rsid w:val="006C37A4"/>
    <w:rsid w:val="006C4DCE"/>
    <w:rsid w:val="006C7B09"/>
    <w:rsid w:val="006D19DB"/>
    <w:rsid w:val="006D4738"/>
    <w:rsid w:val="006E21FB"/>
    <w:rsid w:val="006E471A"/>
    <w:rsid w:val="006E4BED"/>
    <w:rsid w:val="006E53AF"/>
    <w:rsid w:val="006E700B"/>
    <w:rsid w:val="006F1AF0"/>
    <w:rsid w:val="006F5D5C"/>
    <w:rsid w:val="006F7EDC"/>
    <w:rsid w:val="00701927"/>
    <w:rsid w:val="0071114C"/>
    <w:rsid w:val="00724383"/>
    <w:rsid w:val="007362FA"/>
    <w:rsid w:val="00743BF7"/>
    <w:rsid w:val="007506B3"/>
    <w:rsid w:val="00767928"/>
    <w:rsid w:val="00772290"/>
    <w:rsid w:val="00783CDD"/>
    <w:rsid w:val="00792342"/>
    <w:rsid w:val="00792C04"/>
    <w:rsid w:val="007977A8"/>
    <w:rsid w:val="007B3466"/>
    <w:rsid w:val="007B512A"/>
    <w:rsid w:val="007C2097"/>
    <w:rsid w:val="007C7010"/>
    <w:rsid w:val="007D479B"/>
    <w:rsid w:val="007D6A07"/>
    <w:rsid w:val="007D709A"/>
    <w:rsid w:val="007E1491"/>
    <w:rsid w:val="007F7259"/>
    <w:rsid w:val="008040A8"/>
    <w:rsid w:val="00822861"/>
    <w:rsid w:val="00826987"/>
    <w:rsid w:val="008279FA"/>
    <w:rsid w:val="00832CFE"/>
    <w:rsid w:val="0083680A"/>
    <w:rsid w:val="0085461F"/>
    <w:rsid w:val="00862175"/>
    <w:rsid w:val="008626E7"/>
    <w:rsid w:val="00870EE7"/>
    <w:rsid w:val="008863B9"/>
    <w:rsid w:val="00887A9F"/>
    <w:rsid w:val="00887B76"/>
    <w:rsid w:val="008A1361"/>
    <w:rsid w:val="008A45A6"/>
    <w:rsid w:val="008A72FE"/>
    <w:rsid w:val="008B0EC4"/>
    <w:rsid w:val="008C34B4"/>
    <w:rsid w:val="008D3CCC"/>
    <w:rsid w:val="008D4F1E"/>
    <w:rsid w:val="008D60BC"/>
    <w:rsid w:val="008E4830"/>
    <w:rsid w:val="008E4927"/>
    <w:rsid w:val="008E706B"/>
    <w:rsid w:val="008F3789"/>
    <w:rsid w:val="008F49BB"/>
    <w:rsid w:val="008F686C"/>
    <w:rsid w:val="00907AB3"/>
    <w:rsid w:val="009148DE"/>
    <w:rsid w:val="0091516E"/>
    <w:rsid w:val="009200B3"/>
    <w:rsid w:val="00921B2A"/>
    <w:rsid w:val="0093789A"/>
    <w:rsid w:val="00941E30"/>
    <w:rsid w:val="00945FAD"/>
    <w:rsid w:val="0095235B"/>
    <w:rsid w:val="00967F8C"/>
    <w:rsid w:val="009777D9"/>
    <w:rsid w:val="00991B88"/>
    <w:rsid w:val="00996BFC"/>
    <w:rsid w:val="009A5753"/>
    <w:rsid w:val="009A579D"/>
    <w:rsid w:val="009B255F"/>
    <w:rsid w:val="009D3E83"/>
    <w:rsid w:val="009D3EEF"/>
    <w:rsid w:val="009D4CA9"/>
    <w:rsid w:val="009D55A6"/>
    <w:rsid w:val="009E3297"/>
    <w:rsid w:val="009F734F"/>
    <w:rsid w:val="00A23CF8"/>
    <w:rsid w:val="00A246B6"/>
    <w:rsid w:val="00A47E70"/>
    <w:rsid w:val="00A50CF0"/>
    <w:rsid w:val="00A51CA7"/>
    <w:rsid w:val="00A53D37"/>
    <w:rsid w:val="00A600C2"/>
    <w:rsid w:val="00A7081B"/>
    <w:rsid w:val="00A7334F"/>
    <w:rsid w:val="00A7671C"/>
    <w:rsid w:val="00A800CC"/>
    <w:rsid w:val="00A80F7E"/>
    <w:rsid w:val="00A826CE"/>
    <w:rsid w:val="00A83C2A"/>
    <w:rsid w:val="00AA2CBC"/>
    <w:rsid w:val="00AC5820"/>
    <w:rsid w:val="00AD1CD8"/>
    <w:rsid w:val="00B03E2A"/>
    <w:rsid w:val="00B05957"/>
    <w:rsid w:val="00B065E3"/>
    <w:rsid w:val="00B258BB"/>
    <w:rsid w:val="00B27517"/>
    <w:rsid w:val="00B32CA6"/>
    <w:rsid w:val="00B35D91"/>
    <w:rsid w:val="00B509F6"/>
    <w:rsid w:val="00B545AD"/>
    <w:rsid w:val="00B56F32"/>
    <w:rsid w:val="00B60775"/>
    <w:rsid w:val="00B67B97"/>
    <w:rsid w:val="00B968C8"/>
    <w:rsid w:val="00BA3EC5"/>
    <w:rsid w:val="00BA51D9"/>
    <w:rsid w:val="00BA700C"/>
    <w:rsid w:val="00BB3CBF"/>
    <w:rsid w:val="00BB5DFC"/>
    <w:rsid w:val="00BD279D"/>
    <w:rsid w:val="00BD6BB8"/>
    <w:rsid w:val="00BE13F0"/>
    <w:rsid w:val="00C00E10"/>
    <w:rsid w:val="00C13B53"/>
    <w:rsid w:val="00C23ABD"/>
    <w:rsid w:val="00C250D1"/>
    <w:rsid w:val="00C32DCF"/>
    <w:rsid w:val="00C60551"/>
    <w:rsid w:val="00C60B8F"/>
    <w:rsid w:val="00C62434"/>
    <w:rsid w:val="00C663EE"/>
    <w:rsid w:val="00C66BA2"/>
    <w:rsid w:val="00C714DC"/>
    <w:rsid w:val="00C843F7"/>
    <w:rsid w:val="00C870F6"/>
    <w:rsid w:val="00C93921"/>
    <w:rsid w:val="00C95985"/>
    <w:rsid w:val="00CA6997"/>
    <w:rsid w:val="00CC5026"/>
    <w:rsid w:val="00CC68D0"/>
    <w:rsid w:val="00CC7032"/>
    <w:rsid w:val="00CD171E"/>
    <w:rsid w:val="00CD20D6"/>
    <w:rsid w:val="00CD5457"/>
    <w:rsid w:val="00CD5AE0"/>
    <w:rsid w:val="00CE3972"/>
    <w:rsid w:val="00D03F9A"/>
    <w:rsid w:val="00D06D51"/>
    <w:rsid w:val="00D13BAB"/>
    <w:rsid w:val="00D24991"/>
    <w:rsid w:val="00D45F96"/>
    <w:rsid w:val="00D50255"/>
    <w:rsid w:val="00D570FE"/>
    <w:rsid w:val="00D66520"/>
    <w:rsid w:val="00D67AC6"/>
    <w:rsid w:val="00D74FCA"/>
    <w:rsid w:val="00D80124"/>
    <w:rsid w:val="00D84AE9"/>
    <w:rsid w:val="00D876AB"/>
    <w:rsid w:val="00DA1702"/>
    <w:rsid w:val="00DA2482"/>
    <w:rsid w:val="00DA4933"/>
    <w:rsid w:val="00DB3CF0"/>
    <w:rsid w:val="00DD5E79"/>
    <w:rsid w:val="00DE34CF"/>
    <w:rsid w:val="00DF3774"/>
    <w:rsid w:val="00E13F3D"/>
    <w:rsid w:val="00E34898"/>
    <w:rsid w:val="00E35C94"/>
    <w:rsid w:val="00E414F9"/>
    <w:rsid w:val="00E42DE2"/>
    <w:rsid w:val="00E53C00"/>
    <w:rsid w:val="00E6240F"/>
    <w:rsid w:val="00E66FDC"/>
    <w:rsid w:val="00E71157"/>
    <w:rsid w:val="00E73381"/>
    <w:rsid w:val="00E766F2"/>
    <w:rsid w:val="00E82C1B"/>
    <w:rsid w:val="00E95778"/>
    <w:rsid w:val="00EA147E"/>
    <w:rsid w:val="00EB09B7"/>
    <w:rsid w:val="00EB589F"/>
    <w:rsid w:val="00EB6734"/>
    <w:rsid w:val="00EE7D7C"/>
    <w:rsid w:val="00EF5533"/>
    <w:rsid w:val="00F00CB7"/>
    <w:rsid w:val="00F06003"/>
    <w:rsid w:val="00F25D98"/>
    <w:rsid w:val="00F300FB"/>
    <w:rsid w:val="00F3670E"/>
    <w:rsid w:val="00F532FB"/>
    <w:rsid w:val="00F61657"/>
    <w:rsid w:val="00F67192"/>
    <w:rsid w:val="00F72E59"/>
    <w:rsid w:val="00F751E0"/>
    <w:rsid w:val="00F813BD"/>
    <w:rsid w:val="00FA5FBE"/>
    <w:rsid w:val="00FB6386"/>
    <w:rsid w:val="00FC3530"/>
    <w:rsid w:val="00FD5B15"/>
    <w:rsid w:val="00FD61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RCoverPageZchn">
    <w:name w:val="CR Cover Page Zchn"/>
    <w:link w:val="CRCoverPage"/>
    <w:rsid w:val="0005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9D9DA-A494-4630-841F-895394CE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2462</Words>
  <Characters>14036</Characters>
  <Application>Microsoft Office Word</Application>
  <DocSecurity>0</DocSecurity>
  <Lines>116</Lines>
  <Paragraphs>32</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Athens, GREECE, February 26 – March 01, 2024									(was S2-2402512)</vt:lpstr>
      <vt:lpstr>* * * * First change* * * *</vt:lpstr>
      <vt:lpstr>        6.1B.4	Contents of Analytics Context</vt:lpstr>
      <vt:lpstr>* * * * Next change* * * *</vt:lpstr>
      <vt:lpstr>* * * * Next change* * * *</vt:lpstr>
      <vt:lpstr>* * * * End of changes * * * *</vt:lpstr>
      <vt:lpstr>MTG_TITLE</vt:lpstr>
    </vt:vector>
  </TitlesOfParts>
  <Company>3GPP Support Team</Company>
  <LinksUpToDate>false</LinksUpToDate>
  <CharactersWithSpaces>16466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1900-01-01T00:00:00Z</cp:lastPrinted>
  <dcterms:created xsi:type="dcterms:W3CDTF">2024-02-29T06:16:00Z</dcterms:created>
  <dcterms:modified xsi:type="dcterms:W3CDTF">2024-02-29T06:16:00Z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